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48E7C6F"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36484D">
        <w:rPr>
          <w:b/>
          <w:i/>
          <w:noProof/>
          <w:sz w:val="28"/>
        </w:rPr>
        <w:t>0728</w:t>
      </w:r>
    </w:p>
    <w:p w14:paraId="6F9CFFEA" w14:textId="334A70FA" w:rsidR="00DF7DFB" w:rsidRDefault="003768CE"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DFEB5C7" w:rsidR="001E41F3" w:rsidRPr="00410371" w:rsidRDefault="000A7EE1" w:rsidP="00F448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448F9">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6D15E3F" w:rsidR="001E41F3" w:rsidRPr="00410371" w:rsidRDefault="0036484D" w:rsidP="0036484D">
            <w:pPr>
              <w:pStyle w:val="CRCoverPage"/>
              <w:spacing w:after="0"/>
              <w:jc w:val="center"/>
              <w:rPr>
                <w:noProof/>
              </w:rPr>
            </w:pPr>
            <w:r>
              <w:rPr>
                <w:b/>
                <w:noProof/>
                <w:sz w:val="28"/>
              </w:rPr>
              <w:t>2553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C486A18" w:rsidR="001E41F3" w:rsidRPr="00410371" w:rsidRDefault="000A7EE1" w:rsidP="00F448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6D6611">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452083C" w:rsidR="001E41F3" w:rsidRDefault="00B65E28" w:rsidP="00B65E2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98E3569" w:rsidR="001E41F3" w:rsidRDefault="00947D0B" w:rsidP="00204999">
            <w:pPr>
              <w:pStyle w:val="CRCoverPage"/>
              <w:spacing w:after="0"/>
              <w:ind w:left="100"/>
              <w:rPr>
                <w:noProof/>
              </w:rPr>
            </w:pPr>
            <w:r>
              <w:t>20</w:t>
            </w:r>
            <w:r w:rsidR="009816FB">
              <w:t>2</w:t>
            </w:r>
            <w:r w:rsidR="00B65E28">
              <w:t>1</w:t>
            </w:r>
            <w:r w:rsidR="009816FB">
              <w:t>-</w:t>
            </w:r>
            <w:r>
              <w:t>0</w:t>
            </w:r>
            <w:r w:rsidR="00B65E28">
              <w:t>2</w:t>
            </w:r>
            <w:r>
              <w:t>-</w:t>
            </w:r>
            <w:r w:rsidR="00204999">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3C10383A" w:rsidR="00B65E28" w:rsidRDefault="00B65E28" w:rsidP="00B65E28">
            <w:pPr>
              <w:pStyle w:val="CRCoverPage"/>
              <w:spacing w:after="0"/>
              <w:ind w:left="100"/>
            </w:pPr>
            <w:r>
              <w:t xml:space="preserve">SA2 received an LS from CT4 </w:t>
            </w:r>
            <w:r w:rsidRPr="00423268">
              <w:t>on Service Operation used during EPS to 5GS Handover with AMF re-allocation</w:t>
            </w:r>
            <w:r>
              <w:t xml:space="preserve"> (</w:t>
            </w:r>
            <w:r w:rsidR="00166B46">
              <w:t>S2-2100021/C4-205702</w:t>
            </w:r>
            <w:bookmarkStart w:id="2" w:name="_GoBack"/>
            <w:bookmarkEnd w:id="2"/>
            <w:r>
              <w:t>). To provide consolidated answers, it is proposed to investigate the AMF re-allocation during EPS to 5GS handover from SA2 perspective.</w:t>
            </w:r>
          </w:p>
          <w:p w14:paraId="1D1A87DF" w14:textId="77777777" w:rsidR="00B65E28" w:rsidRDefault="00B65E28" w:rsidP="00B65E28">
            <w:pPr>
              <w:pStyle w:val="CRCoverPage"/>
              <w:spacing w:after="0"/>
              <w:ind w:left="100"/>
            </w:pPr>
          </w:p>
          <w:p w14:paraId="224A1B43" w14:textId="6BB27F94" w:rsidR="00B65E28" w:rsidRDefault="00B65E28" w:rsidP="00B65E28">
            <w:pPr>
              <w:pStyle w:val="CRCoverPage"/>
              <w:spacing w:after="0"/>
              <w:ind w:left="100"/>
              <w:rPr>
                <w:noProof/>
              </w:rPr>
            </w:pPr>
            <w:r>
              <w:rPr>
                <w:noProof/>
              </w:rPr>
              <w:t>In order to complete the handover procedure successfully, the target AMF shall support:</w:t>
            </w:r>
          </w:p>
          <w:p w14:paraId="1004A4CC" w14:textId="77777777" w:rsidR="00B65E28" w:rsidRDefault="00B65E28" w:rsidP="00B65E28">
            <w:pPr>
              <w:pStyle w:val="CRCoverPage"/>
              <w:spacing w:after="0"/>
              <w:ind w:left="100" w:firstLineChars="100" w:firstLine="200"/>
              <w:rPr>
                <w:noProof/>
              </w:rPr>
            </w:pPr>
            <w:r>
              <w:rPr>
                <w:noProof/>
              </w:rPr>
              <w:t>-</w:t>
            </w:r>
            <w:r>
              <w:rPr>
                <w:noProof/>
              </w:rPr>
              <w:tab/>
              <w:t>S-NSSAIs associated to the PDN connections;</w:t>
            </w:r>
          </w:p>
          <w:p w14:paraId="1D32D637" w14:textId="77777777" w:rsidR="00B65E28" w:rsidRDefault="00B65E28" w:rsidP="00B65E28">
            <w:pPr>
              <w:pStyle w:val="CRCoverPage"/>
              <w:spacing w:after="0"/>
              <w:ind w:left="100" w:firstLineChars="100" w:firstLine="200"/>
              <w:rPr>
                <w:noProof/>
              </w:rPr>
            </w:pPr>
            <w:r>
              <w:rPr>
                <w:noProof/>
              </w:rPr>
              <w:t>-</w:t>
            </w:r>
            <w:r>
              <w:rPr>
                <w:noProof/>
              </w:rPr>
              <w:tab/>
              <w:t xml:space="preserve">EPC interworking; and </w:t>
            </w:r>
          </w:p>
          <w:p w14:paraId="6C609267" w14:textId="77777777"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666D77E" w14:textId="77777777" w:rsidR="00FE1B52" w:rsidRDefault="00FE1B52" w:rsidP="00536BA3">
            <w:pPr>
              <w:pStyle w:val="CRCoverPage"/>
              <w:spacing w:after="0"/>
              <w:ind w:left="100"/>
              <w:rPr>
                <w:lang w:eastAsia="ko-KR"/>
              </w:rPr>
            </w:pPr>
          </w:p>
          <w:p w14:paraId="33469201" w14:textId="07EF679E" w:rsidR="00B65E28" w:rsidRPr="008833CE" w:rsidRDefault="00B65E28" w:rsidP="00536BA3">
            <w:pPr>
              <w:pStyle w:val="CRCoverPage"/>
              <w:spacing w:after="0"/>
              <w:ind w:left="100"/>
              <w:rPr>
                <w:noProof/>
                <w:lang w:eastAsia="ko-KR"/>
              </w:rPr>
            </w:pPr>
            <w:r>
              <w:rPr>
                <w:lang w:eastAsia="ko-KR"/>
              </w:rPr>
              <w:t xml:space="preserve">It is noted that not all of AMFs in the PLMN would support EPC interworking, and not all of AMFs that support EPC interworking has N26 interface with a certain MME. If N26 interface with the source MME is not configured in the target AMF, the handover is failed. However, </w:t>
            </w:r>
            <w:r w:rsidR="00536BA3">
              <w:rPr>
                <w:lang w:eastAsia="ko-KR"/>
              </w:rPr>
              <w:t>it is not clear how the initial AMF can select</w:t>
            </w:r>
            <w:r>
              <w:rPr>
                <w:lang w:eastAsia="ko-KR"/>
              </w:rPr>
              <w:t xml:space="preserve"> the target AMF </w:t>
            </w:r>
            <w:r w:rsidR="00536BA3">
              <w:rPr>
                <w:lang w:eastAsia="ko-KR"/>
              </w:rPr>
              <w:t xml:space="preserve">that </w:t>
            </w:r>
            <w:r>
              <w:rPr>
                <w:lang w:eastAsia="ko-KR"/>
              </w:rPr>
              <w:t>supports EPC interworking and has an N26 interface with the source MME.</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536BA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0584544" w:rsidR="00890AAE" w:rsidRDefault="00E0755C" w:rsidP="00B65E28">
            <w:pPr>
              <w:pStyle w:val="CRCoverPage"/>
              <w:spacing w:after="0"/>
              <w:ind w:left="100"/>
              <w:rPr>
                <w:noProof/>
                <w:lang w:eastAsia="ko-KR"/>
              </w:rPr>
            </w:pPr>
            <w:r>
              <w:rPr>
                <w:noProof/>
              </w:rPr>
              <w:t>T</w:t>
            </w:r>
            <w:r w:rsidRPr="00E0755C">
              <w:rPr>
                <w:noProof/>
              </w:rPr>
              <w:t xml:space="preserve">he </w:t>
            </w:r>
            <w:r w:rsidR="00B65E28">
              <w:rPr>
                <w:noProof/>
              </w:rPr>
              <w:t>initial AMF selects a target AMF that can support EPC interworking and has N26 interface with the source MME.</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31B05AC" w:rsidR="001E41F3" w:rsidRDefault="00B65E28" w:rsidP="00B65E28">
            <w:pPr>
              <w:pStyle w:val="CRCoverPage"/>
              <w:spacing w:after="0"/>
              <w:ind w:left="100"/>
              <w:rPr>
                <w:noProof/>
                <w:lang w:eastAsia="ko-KR"/>
              </w:rPr>
            </w:pPr>
            <w:r w:rsidRPr="00140E21">
              <w:t>4.11.1.2.2.</w:t>
            </w:r>
            <w:r w:rsidRPr="00140E21">
              <w:rPr>
                <w:lang w:eastAsia="zh-CN"/>
              </w:rPr>
              <w:t>2</w:t>
            </w:r>
            <w:r>
              <w:rPr>
                <w:lang w:eastAsia="zh-CN"/>
              </w:rPr>
              <w:t xml:space="preserve">, </w:t>
            </w:r>
            <w:r w:rsidR="0020461D">
              <w:rPr>
                <w:noProof/>
                <w:lang w:eastAsia="ko-KR"/>
              </w:rPr>
              <w:t>5.</w:t>
            </w:r>
            <w:r>
              <w:rPr>
                <w:noProof/>
                <w:lang w:eastAsia="ko-KR"/>
              </w:rPr>
              <w:t>2.7.2.2, 5.2.7.3.2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410C816" w14:textId="77777777" w:rsidR="00F448F9" w:rsidRPr="00140E21" w:rsidRDefault="00F448F9" w:rsidP="00F448F9">
      <w:pPr>
        <w:pStyle w:val="5"/>
        <w:rPr>
          <w:lang w:eastAsia="zh-CN"/>
        </w:rPr>
      </w:pPr>
      <w:bookmarkStart w:id="4" w:name="_Toc20204617"/>
      <w:bookmarkStart w:id="5" w:name="_Toc27895323"/>
      <w:bookmarkStart w:id="6" w:name="_Toc36192426"/>
      <w:bookmarkStart w:id="7" w:name="_Toc45193529"/>
      <w:bookmarkStart w:id="8" w:name="_Toc47593161"/>
      <w:bookmarkStart w:id="9" w:name="_Toc51835248"/>
      <w:bookmarkStart w:id="10" w:name="_Toc59101074"/>
      <w:bookmarkStart w:id="11" w:name="_Toc20149920"/>
      <w:bookmarkStart w:id="12" w:name="_Toc27846719"/>
      <w:bookmarkStart w:id="13" w:name="_Toc36187850"/>
      <w:bookmarkStart w:id="14" w:name="_Toc45183754"/>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bookmarkEnd w:id="8"/>
      <w:bookmarkEnd w:id="9"/>
      <w:bookmarkEnd w:id="10"/>
    </w:p>
    <w:p w14:paraId="12D8A6F2" w14:textId="77777777" w:rsidR="00F448F9" w:rsidRPr="00140E21" w:rsidRDefault="00F448F9" w:rsidP="00F448F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C89592C" w14:textId="77777777" w:rsidR="00F448F9" w:rsidRPr="00140E21" w:rsidRDefault="00F448F9" w:rsidP="00F448F9">
      <w:r w:rsidRPr="00140E21">
        <w:rPr>
          <w:b/>
        </w:rPr>
        <w:t xml:space="preserve">Description: </w:t>
      </w:r>
      <w:r w:rsidRPr="00140E21">
        <w:t>Registers the consumer NF in the NRF by providing the NF profile of the consumer NF to NRF, and NRF marks the consumer NF available.</w:t>
      </w:r>
    </w:p>
    <w:p w14:paraId="5C2EBCDB" w14:textId="77777777" w:rsidR="00F448F9" w:rsidRPr="00140E21" w:rsidRDefault="00F448F9" w:rsidP="00F448F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8100F87" w14:textId="77777777" w:rsidR="00F448F9" w:rsidRPr="00140E21" w:rsidRDefault="00F448F9" w:rsidP="00F448F9">
      <w:pPr>
        <w:pStyle w:val="NO"/>
      </w:pPr>
      <w:r w:rsidRPr="00140E21">
        <w:t>NOTE 1:</w:t>
      </w:r>
      <w:r w:rsidRPr="00140E21">
        <w:tab/>
        <w:t>for the UPF, the addressing information within the NF profile corresponds to the N4 interface.</w:t>
      </w:r>
    </w:p>
    <w:p w14:paraId="6B306C15" w14:textId="77777777" w:rsidR="00F448F9" w:rsidRPr="00140E21" w:rsidRDefault="00F448F9" w:rsidP="00F448F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TS 23.501 [2], clause 6.2.6.3.</w:t>
      </w:r>
    </w:p>
    <w:p w14:paraId="3BAF4AC1" w14:textId="77777777" w:rsidR="00F448F9" w:rsidRPr="00140E21" w:rsidRDefault="00F448F9" w:rsidP="00F448F9">
      <w:pPr>
        <w:rPr>
          <w:b/>
        </w:rPr>
      </w:pPr>
      <w:r w:rsidRPr="00140E21">
        <w:rPr>
          <w:b/>
        </w:rPr>
        <w:t>Inputs, Optional:</w:t>
      </w:r>
    </w:p>
    <w:p w14:paraId="4ED3A1F5" w14:textId="77777777" w:rsidR="00F448F9" w:rsidRPr="00140E21" w:rsidRDefault="00F448F9" w:rsidP="00F448F9">
      <w:pPr>
        <w:pStyle w:val="B1"/>
      </w:pPr>
      <w:r w:rsidRPr="00140E21">
        <w:t>-</w:t>
      </w:r>
      <w:r w:rsidRPr="00140E21">
        <w:tab/>
        <w:t>If the consumer NF stores Data Set(s) (e.g. UDR): Range(s) of SUPIs, range(s) of GPSIs, range(s) of external group identifiers, Data Set Identifier(s).</w:t>
      </w:r>
    </w:p>
    <w:p w14:paraId="27F917A9" w14:textId="77777777" w:rsidR="00F448F9" w:rsidRDefault="00F448F9" w:rsidP="00F448F9">
      <w:pPr>
        <w:pStyle w:val="B1"/>
      </w:pPr>
      <w:r>
        <w:t>-</w:t>
      </w:r>
      <w:r>
        <w:tab/>
        <w:t>If the consumer is BSF: Range(s) of (UE) IPv4 addresses or Range(s) of (UE) IPv6 prefixes, IP domain list as described in clause 6.1.6.2.21 of TS 29.510 [37].</w:t>
      </w:r>
    </w:p>
    <w:p w14:paraId="1A0D7834" w14:textId="77777777" w:rsidR="00F448F9" w:rsidRPr="00140E21" w:rsidRDefault="00F448F9" w:rsidP="00F448F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1C91326" w14:textId="77777777" w:rsidR="00F448F9" w:rsidRPr="00140E21" w:rsidRDefault="00F448F9" w:rsidP="00F448F9">
      <w:pPr>
        <w:pStyle w:val="B1"/>
      </w:pPr>
      <w:r w:rsidRPr="00140E21">
        <w:t>-</w:t>
      </w:r>
      <w:r w:rsidRPr="00140E21">
        <w:tab/>
        <w:t>If the consumer is UDM, UDR, PCF or AUSF, they can include UDM Group ID, UDR Group ID, PCF Group ID, AUSF Group ID respectively.</w:t>
      </w:r>
    </w:p>
    <w:p w14:paraId="69F04B61" w14:textId="77777777" w:rsidR="00F448F9" w:rsidRPr="00140E21" w:rsidRDefault="00F448F9" w:rsidP="00F448F9">
      <w:pPr>
        <w:pStyle w:val="B1"/>
      </w:pPr>
      <w:r w:rsidRPr="00140E21">
        <w:t>-</w:t>
      </w:r>
      <w:r w:rsidRPr="00140E21">
        <w:tab/>
        <w:t>For UDM and AUSF, Routing Indicator.</w:t>
      </w:r>
    </w:p>
    <w:p w14:paraId="4288B961" w14:textId="58EAB389" w:rsidR="00F448F9" w:rsidRPr="00140E21" w:rsidRDefault="00F448F9" w:rsidP="00F448F9">
      <w:pPr>
        <w:pStyle w:val="B1"/>
      </w:pPr>
      <w:r w:rsidRPr="00140E21">
        <w:t>-</w:t>
      </w:r>
      <w:r w:rsidRPr="00140E21">
        <w:tab/>
        <w:t xml:space="preserve">If the consumer is AMF, it includes list of GUAMI(s). In addition, AMF may include list of GUAMI(s) for which it </w:t>
      </w:r>
      <w:r w:rsidRPr="00046339">
        <w:t xml:space="preserve">can serve as backup for failure/maintenance. </w:t>
      </w:r>
      <w:ins w:id="15" w:author="Sam" w:date="2021-02-17T20:26:00Z">
        <w:r w:rsidRPr="00046339">
          <w:t xml:space="preserve">If the consumer AMF supports EPC interworking, it includes list of </w:t>
        </w:r>
      </w:ins>
      <w:ins w:id="16" w:author="Sam" w:date="2021-02-18T15:39:00Z">
        <w:r w:rsidR="00CD30EB" w:rsidRPr="00046339">
          <w:t xml:space="preserve">GUMMEI(s) </w:t>
        </w:r>
      </w:ins>
      <w:ins w:id="17" w:author="Sam" w:date="2021-02-18T15:40:00Z">
        <w:r w:rsidR="00CD30EB" w:rsidRPr="00046339">
          <w:t>with</w:t>
        </w:r>
        <w:r w:rsidR="00CD30EB">
          <w:t xml:space="preserve"> which</w:t>
        </w:r>
      </w:ins>
      <w:ins w:id="18" w:author="Sam" w:date="2021-02-17T20:26:00Z">
        <w:r>
          <w:t xml:space="preserve"> the AMF has N26 interfaces.</w:t>
        </w:r>
      </w:ins>
    </w:p>
    <w:p w14:paraId="123CA2B8" w14:textId="77777777" w:rsidR="00F448F9" w:rsidRPr="00140E21" w:rsidRDefault="00F448F9" w:rsidP="00F448F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B3B3693" w14:textId="77777777" w:rsidR="00F448F9" w:rsidRPr="00140E21" w:rsidRDefault="00F448F9" w:rsidP="00F448F9">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69A9750D" w14:textId="77777777" w:rsidR="00F448F9" w:rsidRPr="00140E21" w:rsidRDefault="00F448F9" w:rsidP="00F448F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4FC50C9" w14:textId="77777777" w:rsidR="00F448F9" w:rsidRPr="00140E21" w:rsidRDefault="00F448F9" w:rsidP="00F448F9">
      <w:pPr>
        <w:pStyle w:val="B1"/>
      </w:pPr>
      <w:r w:rsidRPr="00140E21">
        <w:t>-</w:t>
      </w:r>
      <w:r w:rsidRPr="00140E21">
        <w:tab/>
        <w:t>For the UPF Management: UPF Provisioning Information as defined in clause 4.17.6.</w:t>
      </w:r>
    </w:p>
    <w:p w14:paraId="7EB3F96B" w14:textId="77777777" w:rsidR="00F448F9" w:rsidRPr="00140E21" w:rsidRDefault="00F448F9" w:rsidP="00F448F9">
      <w:pPr>
        <w:pStyle w:val="B1"/>
      </w:pPr>
      <w:r w:rsidRPr="00140E21">
        <w:t>-</w:t>
      </w:r>
      <w:r w:rsidRPr="00140E21">
        <w:tab/>
        <w:t>S-NSSAI(s) and the associated NSI ID(s) (if available).</w:t>
      </w:r>
    </w:p>
    <w:p w14:paraId="59748C3C" w14:textId="77777777" w:rsidR="00F448F9" w:rsidRPr="00140E21" w:rsidRDefault="00F448F9" w:rsidP="00F448F9">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6734B821" w14:textId="77777777" w:rsidR="00F448F9" w:rsidRPr="00140E21" w:rsidRDefault="00F448F9" w:rsidP="00F448F9">
      <w:pPr>
        <w:pStyle w:val="B1"/>
      </w:pPr>
      <w:r w:rsidRPr="00140E21">
        <w:t>-</w:t>
      </w:r>
      <w:r w:rsidRPr="00140E21">
        <w:tab/>
        <w:t>TAI(s).</w:t>
      </w:r>
    </w:p>
    <w:p w14:paraId="6C88BE20" w14:textId="77777777" w:rsidR="00F448F9" w:rsidRPr="00140E21" w:rsidRDefault="00F448F9" w:rsidP="00F448F9">
      <w:pPr>
        <w:pStyle w:val="B1"/>
      </w:pPr>
      <w:r w:rsidRPr="00140E21">
        <w:t>-</w:t>
      </w:r>
      <w:r w:rsidRPr="00140E21">
        <w:tab/>
        <w:t>NF Set ID.</w:t>
      </w:r>
    </w:p>
    <w:p w14:paraId="54F2C04B" w14:textId="77777777" w:rsidR="00F448F9" w:rsidRPr="00140E21" w:rsidRDefault="00F448F9" w:rsidP="00F448F9">
      <w:pPr>
        <w:pStyle w:val="B1"/>
      </w:pPr>
      <w:r w:rsidRPr="00140E21">
        <w:t>-</w:t>
      </w:r>
      <w:r w:rsidRPr="00140E21">
        <w:tab/>
        <w:t>NF Service Set ID.</w:t>
      </w:r>
    </w:p>
    <w:p w14:paraId="7FC7E205" w14:textId="77777777" w:rsidR="00F448F9" w:rsidRPr="00140E21" w:rsidRDefault="00F448F9" w:rsidP="00F448F9">
      <w:pPr>
        <w:pStyle w:val="B1"/>
      </w:pPr>
      <w:r w:rsidRPr="00140E21">
        <w:t>-</w:t>
      </w:r>
      <w:r w:rsidRPr="00140E21">
        <w:tab/>
        <w:t>If the consumer is PCF or SMF, it includes the MA PDU Session capability to indicate if the NF instance supports MA PDU session or not.</w:t>
      </w:r>
    </w:p>
    <w:p w14:paraId="3236E5C9" w14:textId="77777777" w:rsidR="00F448F9" w:rsidRDefault="00F448F9" w:rsidP="00F448F9">
      <w:pPr>
        <w:pStyle w:val="B1"/>
      </w:pPr>
      <w:r>
        <w:t>-</w:t>
      </w:r>
      <w:r>
        <w:tab/>
        <w:t>If the consumer is PCF, it includes the DNN replacement capability to indicate if the NF instance supports DNN replacement or not.</w:t>
      </w:r>
    </w:p>
    <w:p w14:paraId="7F1A0F2E" w14:textId="77777777" w:rsidR="00F448F9" w:rsidRPr="00140E21" w:rsidRDefault="00F448F9" w:rsidP="00F448F9">
      <w:pPr>
        <w:pStyle w:val="B1"/>
      </w:pPr>
      <w:r w:rsidRPr="00140E21">
        <w:lastRenderedPageBreak/>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25C55CA3" w14:textId="77777777" w:rsidR="00F448F9" w:rsidRDefault="00F448F9" w:rsidP="00F448F9">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1F7F95AF" w14:textId="77777777" w:rsidR="00F448F9" w:rsidRDefault="00F448F9" w:rsidP="00F448F9">
      <w:pPr>
        <w:pStyle w:val="B1"/>
      </w:pPr>
      <w:r>
        <w:t>-</w:t>
      </w:r>
      <w:r>
        <w:tab/>
        <w:t>Notification endpoint for default subscription for each type of notification that the NF is interested in receiving.</w:t>
      </w:r>
    </w:p>
    <w:p w14:paraId="7C9E2473" w14:textId="77777777" w:rsidR="00F448F9" w:rsidRDefault="00F448F9" w:rsidP="00F448F9">
      <w:pPr>
        <w:pStyle w:val="B1"/>
      </w:pPr>
      <w:r>
        <w:t>-</w:t>
      </w:r>
      <w:r>
        <w:tab/>
        <w:t>Endpoint Address(</w:t>
      </w:r>
      <w:proofErr w:type="spellStart"/>
      <w:r>
        <w:t>es</w:t>
      </w:r>
      <w:proofErr w:type="spellEnd"/>
      <w:r>
        <w:t>) of instance(s) of supported service(s).</w:t>
      </w:r>
    </w:p>
    <w:p w14:paraId="59E953BA" w14:textId="77777777" w:rsidR="00F448F9" w:rsidRDefault="00F448F9" w:rsidP="00F448F9">
      <w:pPr>
        <w:pStyle w:val="B1"/>
      </w:pPr>
      <w:r>
        <w:t>-</w:t>
      </w:r>
      <w:r>
        <w:tab/>
        <w:t>NF capacity information.</w:t>
      </w:r>
    </w:p>
    <w:p w14:paraId="673DDB76" w14:textId="77777777" w:rsidR="00F448F9" w:rsidRDefault="00F448F9" w:rsidP="00F448F9">
      <w:pPr>
        <w:pStyle w:val="B1"/>
      </w:pPr>
      <w:r>
        <w:t>-</w:t>
      </w:r>
      <w:r>
        <w:tab/>
        <w:t>NF priority information.</w:t>
      </w:r>
    </w:p>
    <w:p w14:paraId="4B19365A" w14:textId="77777777" w:rsidR="00F448F9" w:rsidRDefault="00F448F9" w:rsidP="00F448F9">
      <w:pPr>
        <w:pStyle w:val="B1"/>
      </w:pPr>
      <w:r>
        <w:t>-</w:t>
      </w:r>
      <w:r>
        <w:tab/>
        <w:t>If consumer is NF, SCP domain the NF belongs to.</w:t>
      </w:r>
    </w:p>
    <w:p w14:paraId="2146F789" w14:textId="77777777" w:rsidR="00F448F9" w:rsidRDefault="00F448F9" w:rsidP="00F448F9">
      <w:pPr>
        <w:pStyle w:val="B1"/>
      </w:pPr>
      <w:r>
        <w:t>-</w:t>
      </w:r>
      <w:r>
        <w:tab/>
        <w:t>If the consumer is SCP, it may include:</w:t>
      </w:r>
    </w:p>
    <w:p w14:paraId="3A92F845" w14:textId="77777777" w:rsidR="00F448F9" w:rsidRDefault="00F448F9" w:rsidP="00F448F9">
      <w:pPr>
        <w:pStyle w:val="B2"/>
      </w:pPr>
      <w:r>
        <w:t>-</w:t>
      </w:r>
      <w:r>
        <w:tab/>
        <w:t>SCP domain(s) the SCP belongs to.</w:t>
      </w:r>
    </w:p>
    <w:p w14:paraId="334B3D11" w14:textId="77777777" w:rsidR="00F448F9" w:rsidRDefault="00F448F9" w:rsidP="00F448F9">
      <w:pPr>
        <w:pStyle w:val="B2"/>
      </w:pPr>
      <w:r>
        <w:t>-</w:t>
      </w:r>
      <w:r>
        <w:tab/>
        <w:t>Remote PLMNs reachable through SCP.</w:t>
      </w:r>
    </w:p>
    <w:p w14:paraId="68729262" w14:textId="77777777" w:rsidR="00F448F9" w:rsidRDefault="00F448F9" w:rsidP="00F448F9">
      <w:pPr>
        <w:pStyle w:val="B2"/>
      </w:pPr>
      <w:r>
        <w:t>-</w:t>
      </w:r>
      <w:r>
        <w:tab/>
        <w:t>Endpoint addresses or Address Domain(s) (e.g. IP Address or FQDN ranges) accessible via the SCP.</w:t>
      </w:r>
    </w:p>
    <w:p w14:paraId="0E66B84F" w14:textId="77777777" w:rsidR="00F448F9" w:rsidRDefault="00F448F9" w:rsidP="00F448F9">
      <w:pPr>
        <w:pStyle w:val="B2"/>
      </w:pPr>
      <w:r>
        <w:t>-</w:t>
      </w:r>
      <w:r>
        <w:tab/>
        <w:t>NF sets of NFs served by the SCP.</w:t>
      </w:r>
    </w:p>
    <w:p w14:paraId="15B96819" w14:textId="77777777" w:rsidR="00F448F9" w:rsidRPr="00140E21" w:rsidRDefault="00F448F9" w:rsidP="00F448F9">
      <w:r w:rsidRPr="00140E21">
        <w:rPr>
          <w:b/>
        </w:rPr>
        <w:t xml:space="preserve">Outputs, Required: </w:t>
      </w:r>
      <w:r w:rsidRPr="00140E21">
        <w:t>Result indication.</w:t>
      </w:r>
    </w:p>
    <w:p w14:paraId="04DB3FCF" w14:textId="77777777" w:rsidR="00F448F9" w:rsidRPr="00140E21" w:rsidRDefault="00F448F9" w:rsidP="00F448F9">
      <w:pPr>
        <w:rPr>
          <w:lang w:eastAsia="zh-CN"/>
        </w:rPr>
      </w:pPr>
      <w:r w:rsidRPr="00140E21">
        <w:rPr>
          <w:b/>
        </w:rPr>
        <w:t>Outputs, Optional:</w:t>
      </w:r>
      <w:r w:rsidRPr="00140E21">
        <w:t xml:space="preserve"> </w:t>
      </w:r>
      <w:r w:rsidRPr="00140E21">
        <w:rPr>
          <w:lang w:eastAsia="zh-CN"/>
        </w:rPr>
        <w:t>None.</w:t>
      </w:r>
    </w:p>
    <w:p w14:paraId="6A2B8891" w14:textId="77777777" w:rsidR="00F448F9" w:rsidRPr="00140E21" w:rsidRDefault="00F448F9" w:rsidP="00F448F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11"/>
    <w:bookmarkEnd w:id="12"/>
    <w:bookmarkEnd w:id="13"/>
    <w:bookmarkEnd w:id="14"/>
    <w:p w14:paraId="5BD2A2CD" w14:textId="11506297" w:rsidR="00F448F9" w:rsidRDefault="00F448F9" w:rsidP="00F448F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F448F9">
        <w:rPr>
          <w:rFonts w:hint="eastAsia"/>
          <w:color w:val="548DD4"/>
          <w:sz w:val="36"/>
          <w:szCs w:val="36"/>
          <w:vertAlign w:val="superscript"/>
          <w:lang w:eastAsia="ko-KR"/>
        </w:rPr>
        <w:t>nd</w:t>
      </w:r>
      <w:r>
        <w:rPr>
          <w:rFonts w:hint="eastAsia"/>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42F5BCA" w14:textId="77777777" w:rsidR="00F448F9" w:rsidRPr="00140E21" w:rsidRDefault="00F448F9" w:rsidP="00F448F9">
      <w:pPr>
        <w:pStyle w:val="5"/>
        <w:rPr>
          <w:lang w:eastAsia="zh-CN"/>
        </w:rPr>
      </w:pPr>
      <w:bookmarkStart w:id="19" w:name="_Toc45193537"/>
      <w:bookmarkStart w:id="20" w:name="_Toc47593169"/>
      <w:bookmarkStart w:id="21" w:name="_Toc51835256"/>
      <w:bookmarkStart w:id="22"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9"/>
      <w:bookmarkEnd w:id="20"/>
      <w:bookmarkEnd w:id="21"/>
      <w:bookmarkEnd w:id="22"/>
    </w:p>
    <w:p w14:paraId="77E10861" w14:textId="77777777" w:rsidR="00F448F9" w:rsidRPr="00140E21" w:rsidRDefault="00F448F9" w:rsidP="00F448F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F0B73B1" w14:textId="77777777" w:rsidR="00F448F9" w:rsidRPr="00140E21" w:rsidRDefault="00F448F9" w:rsidP="00F448F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456209EB" w14:textId="77777777" w:rsidR="00F448F9" w:rsidRPr="00140E21" w:rsidRDefault="00F448F9" w:rsidP="00F448F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D235430" w14:textId="77777777" w:rsidR="00F448F9" w:rsidRPr="00140E21" w:rsidRDefault="00F448F9" w:rsidP="00F448F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F618AC8" w14:textId="77777777" w:rsidR="00F448F9" w:rsidRPr="00140E21" w:rsidRDefault="00F448F9" w:rsidP="00F448F9">
      <w:r w:rsidRPr="00140E21">
        <w:rPr>
          <w:b/>
        </w:rPr>
        <w:t>Inputs, Optional:</w:t>
      </w:r>
    </w:p>
    <w:p w14:paraId="4C15F039" w14:textId="77777777" w:rsidR="00F448F9" w:rsidRPr="00140E21" w:rsidRDefault="00F448F9" w:rsidP="00F448F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0ADA52F" w14:textId="77777777" w:rsidR="00F448F9" w:rsidRPr="00140E21" w:rsidRDefault="00F448F9" w:rsidP="00F448F9">
      <w:pPr>
        <w:pStyle w:val="NO"/>
        <w:rPr>
          <w:lang w:eastAsia="zh-CN"/>
        </w:rPr>
      </w:pPr>
      <w:r w:rsidRPr="00140E21">
        <w:rPr>
          <w:lang w:eastAsia="zh-CN"/>
        </w:rPr>
        <w:t>NOTE 1:</w:t>
      </w:r>
      <w:r w:rsidRPr="00140E21">
        <w:rPr>
          <w:lang w:eastAsia="zh-CN"/>
        </w:rPr>
        <w:tab/>
        <w:t>For network slicing the NF service consumer ID is a required input.</w:t>
      </w:r>
    </w:p>
    <w:p w14:paraId="20A6B3D3" w14:textId="77777777" w:rsidR="00F448F9" w:rsidRPr="00140E21" w:rsidRDefault="00F448F9" w:rsidP="00F448F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64D5E86" w14:textId="77777777" w:rsidR="00F448F9" w:rsidRPr="00140E21" w:rsidRDefault="00F448F9" w:rsidP="00F448F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51301AD9" w14:textId="77777777" w:rsidR="00F448F9" w:rsidRPr="00140E21" w:rsidRDefault="00F448F9" w:rsidP="00F448F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3D82E906" w14:textId="77777777" w:rsidR="00F448F9" w:rsidRPr="00140E21" w:rsidRDefault="00F448F9" w:rsidP="00F448F9">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2325E20" w14:textId="77777777" w:rsidR="00F448F9" w:rsidRPr="00140E21" w:rsidRDefault="00F448F9" w:rsidP="00F448F9">
      <w:pPr>
        <w:pStyle w:val="B1"/>
        <w:rPr>
          <w:lang w:eastAsia="zh-CN"/>
        </w:rPr>
      </w:pPr>
      <w:r w:rsidRPr="00140E21">
        <w:rPr>
          <w:lang w:eastAsia="zh-CN"/>
        </w:rPr>
        <w:t>-</w:t>
      </w:r>
      <w:r w:rsidRPr="00140E21">
        <w:rPr>
          <w:lang w:eastAsia="zh-CN"/>
        </w:rPr>
        <w:tab/>
        <w:t>If the target NF is UDM or AUSF, the request may include the UE's Routing Indicator.</w:t>
      </w:r>
    </w:p>
    <w:p w14:paraId="4151CE63" w14:textId="77777777" w:rsidR="00F448F9" w:rsidRDefault="00F448F9" w:rsidP="00F448F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7A6780DB" w14:textId="4B26CFFC" w:rsidR="00F448F9" w:rsidRPr="00140E21" w:rsidRDefault="00F448F9" w:rsidP="00F448F9">
      <w:pPr>
        <w:pStyle w:val="B2"/>
      </w:pPr>
      <w:r>
        <w:t>-</w:t>
      </w:r>
      <w:r>
        <w:tab/>
      </w:r>
      <w:r w:rsidRPr="00140E21">
        <w:t>AMF region, AMF Set, GUAMI</w:t>
      </w:r>
      <w:ins w:id="23" w:author="Sam" w:date="2021-02-17T20:29:00Z">
        <w:r>
          <w:t>,</w:t>
        </w:r>
      </w:ins>
      <w:del w:id="24" w:author="Sam" w:date="2021-02-17T20:29:00Z">
        <w:r w:rsidRPr="00140E21" w:rsidDel="00F448F9">
          <w:delText xml:space="preserve"> and</w:delText>
        </w:r>
      </w:del>
      <w:r w:rsidRPr="00140E21">
        <w:t xml:space="preserve"> Target TAI</w:t>
      </w:r>
      <w:r>
        <w:t>(s)</w:t>
      </w:r>
      <w:ins w:id="25" w:author="Sam" w:date="2021-02-17T20:29:00Z">
        <w:r>
          <w:t xml:space="preserve"> </w:t>
        </w:r>
        <w:r w:rsidRPr="00046339">
          <w:t xml:space="preserve">and </w:t>
        </w:r>
      </w:ins>
      <w:ins w:id="26" w:author="Sam" w:date="2021-02-18T15:41:00Z">
        <w:r w:rsidR="00CD30EB" w:rsidRPr="00046339">
          <w:t>GUMMEI</w:t>
        </w:r>
      </w:ins>
      <w:ins w:id="27" w:author="Sam" w:date="2021-02-18T15:51:00Z">
        <w:r w:rsidR="00325F68" w:rsidRPr="00046339">
          <w:t xml:space="preserve"> (in </w:t>
        </w:r>
      </w:ins>
      <w:ins w:id="28" w:author="Sam" w:date="2021-02-18T15:52:00Z">
        <w:r w:rsidR="00325F68" w:rsidRPr="00046339">
          <w:t>c</w:t>
        </w:r>
      </w:ins>
      <w:ins w:id="29" w:author="Sam" w:date="2021-02-18T15:51:00Z">
        <w:r w:rsidR="00325F68" w:rsidRPr="00046339">
          <w:t>ase</w:t>
        </w:r>
        <w:r w:rsidR="00325F68">
          <w:t xml:space="preserve"> of EPS to 5GS handover</w:t>
        </w:r>
      </w:ins>
      <w:ins w:id="30" w:author="Sam" w:date="2021-02-18T15:52:00Z">
        <w:r w:rsidR="00325F68">
          <w:t xml:space="preserve"> using N26</w:t>
        </w:r>
      </w:ins>
      <w:ins w:id="31" w:author="Sam" w:date="2021-02-18T15:51:00Z">
        <w:r w:rsidR="00325F68">
          <w:t>)</w:t>
        </w:r>
      </w:ins>
      <w:r w:rsidRPr="00140E21">
        <w:t>.</w:t>
      </w:r>
    </w:p>
    <w:p w14:paraId="6FC74A0A" w14:textId="77777777" w:rsidR="00F448F9" w:rsidRPr="00140E21" w:rsidRDefault="00F448F9" w:rsidP="00F448F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B7064D5" w14:textId="77777777" w:rsidR="00F448F9" w:rsidRPr="00140E21" w:rsidRDefault="00F448F9" w:rsidP="00F448F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1D91B51" w14:textId="77777777" w:rsidR="00F448F9" w:rsidRDefault="00F448F9" w:rsidP="00F448F9">
      <w:pPr>
        <w:pStyle w:val="B1"/>
        <w:rPr>
          <w:lang w:eastAsia="zh-CN"/>
        </w:rPr>
      </w:pPr>
      <w:r>
        <w:rPr>
          <w:lang w:eastAsia="zh-CN"/>
        </w:rPr>
        <w:t>-</w:t>
      </w:r>
      <w:r>
        <w:rPr>
          <w:lang w:eastAsia="zh-CN"/>
        </w:rPr>
        <w:tab/>
        <w:t>If the target NF is UDM, the request may include SUPI, GPSI, Internal Group ID and External Group ID.</w:t>
      </w:r>
    </w:p>
    <w:p w14:paraId="70F9C764" w14:textId="77777777" w:rsidR="00F448F9" w:rsidRPr="00140E21" w:rsidRDefault="00F448F9" w:rsidP="00F448F9">
      <w:pPr>
        <w:pStyle w:val="B1"/>
        <w:rPr>
          <w:lang w:eastAsia="zh-CN"/>
        </w:rPr>
      </w:pPr>
      <w:r>
        <w:rPr>
          <w:lang w:eastAsia="zh-CN"/>
        </w:rPr>
        <w:tab/>
        <w:t>If the target NF is UPF, the request may include SMF Area Identity, UE IPv4 Address/IPv6 Prefix, supported ATSSS steering functionality</w:t>
      </w:r>
    </w:p>
    <w:p w14:paraId="396346C8" w14:textId="77777777" w:rsidR="00F448F9" w:rsidRDefault="00F448F9" w:rsidP="00F448F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09F3F73" w14:textId="77777777" w:rsidR="00F448F9" w:rsidRDefault="00F448F9" w:rsidP="00F448F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851DB9E" w14:textId="77777777" w:rsidR="00F448F9" w:rsidRPr="00140E21" w:rsidRDefault="00F448F9" w:rsidP="00F448F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763291F" w14:textId="77777777" w:rsidR="00F448F9" w:rsidRPr="00140E21" w:rsidRDefault="00F448F9" w:rsidP="00F448F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22D533E" w14:textId="77777777" w:rsidR="00F448F9" w:rsidRDefault="00F448F9" w:rsidP="00F448F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FDF4837" w14:textId="77777777" w:rsidR="00F448F9" w:rsidRPr="00140E21" w:rsidRDefault="00F448F9" w:rsidP="00F448F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3E245E3" w14:textId="77777777" w:rsidR="00F448F9" w:rsidRPr="00140E21" w:rsidRDefault="00F448F9" w:rsidP="00F448F9">
      <w:pPr>
        <w:pStyle w:val="B1"/>
      </w:pPr>
      <w:r w:rsidRPr="00140E21">
        <w:t>-</w:t>
      </w:r>
      <w:r w:rsidRPr="00140E21">
        <w:tab/>
        <w:t>If the target NF is HSS, the request may include IMPI, and/or IMPU and/or HSS Group ID.</w:t>
      </w:r>
    </w:p>
    <w:p w14:paraId="4AA0027C" w14:textId="77777777" w:rsidR="00F448F9" w:rsidRPr="00140E21" w:rsidRDefault="00F448F9" w:rsidP="00F448F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78C33F9" w14:textId="77777777" w:rsidR="00F448F9" w:rsidRDefault="00F448F9" w:rsidP="00F448F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B2CAFF" w14:textId="77777777" w:rsidR="00F448F9" w:rsidRDefault="00F448F9" w:rsidP="00F448F9">
      <w:pPr>
        <w:pStyle w:val="NO"/>
      </w:pPr>
      <w:r>
        <w:t>NOTE 7:</w:t>
      </w:r>
      <w:r>
        <w:tab/>
        <w:t>TS 29.510 [37] specifies the mechanism to identify equivalent NF Service Sets.</w:t>
      </w:r>
    </w:p>
    <w:p w14:paraId="5E227612" w14:textId="77777777" w:rsidR="00F448F9" w:rsidRPr="00140E21" w:rsidRDefault="00F448F9" w:rsidP="00F448F9">
      <w:pPr>
        <w:pStyle w:val="B1"/>
      </w:pPr>
      <w:r w:rsidRPr="00140E21">
        <w:t>-</w:t>
      </w:r>
      <w:r w:rsidRPr="00140E21">
        <w:tab/>
        <w:t>If the NF service consumer needs to discover NF service producer instance(s) in the NF Set, the request includes the target NF Set ID of the producer.</w:t>
      </w:r>
    </w:p>
    <w:p w14:paraId="6B187DC8" w14:textId="77777777" w:rsidR="00F448F9" w:rsidRDefault="00F448F9" w:rsidP="00F448F9">
      <w:pPr>
        <w:pStyle w:val="B1"/>
      </w:pPr>
      <w:r w:rsidRPr="00140E21">
        <w:t>-</w:t>
      </w:r>
      <w:r w:rsidRPr="00140E21">
        <w:tab/>
        <w:t>If the target NF is SMF, the request may include</w:t>
      </w:r>
      <w:r>
        <w:t>:</w:t>
      </w:r>
    </w:p>
    <w:p w14:paraId="259E5B6B" w14:textId="77777777" w:rsidR="00F448F9" w:rsidRPr="00140E21" w:rsidRDefault="00F448F9" w:rsidP="00F448F9">
      <w:pPr>
        <w:pStyle w:val="B2"/>
      </w:pPr>
      <w:r>
        <w:t>-</w:t>
      </w:r>
      <w:r>
        <w:tab/>
      </w:r>
      <w:r w:rsidRPr="00140E21">
        <w:t>the UE location (TAI)</w:t>
      </w:r>
      <w:r>
        <w:t>; or</w:t>
      </w:r>
    </w:p>
    <w:p w14:paraId="4725D1CA" w14:textId="77777777" w:rsidR="00F448F9" w:rsidRPr="00140E21" w:rsidRDefault="00F448F9" w:rsidP="00F448F9">
      <w:pPr>
        <w:pStyle w:val="B2"/>
      </w:pPr>
      <w:r>
        <w:t>-</w:t>
      </w:r>
      <w:r>
        <w:tab/>
        <w:t>TAI list.</w:t>
      </w:r>
    </w:p>
    <w:p w14:paraId="10EE1BE3" w14:textId="77777777" w:rsidR="00F448F9" w:rsidRPr="00140E21" w:rsidRDefault="00F448F9" w:rsidP="00F448F9">
      <w:pPr>
        <w:pStyle w:val="B1"/>
      </w:pPr>
      <w:r w:rsidRPr="00140E21">
        <w:t>-</w:t>
      </w:r>
      <w:r w:rsidRPr="00140E21">
        <w:tab/>
        <w:t>If the target NF is P-CSCF, the request may include UE location information, UE IP address/IP prefix, Access Type.</w:t>
      </w:r>
    </w:p>
    <w:p w14:paraId="19B07D5A" w14:textId="77777777" w:rsidR="00F448F9" w:rsidRPr="00140E21" w:rsidRDefault="00F448F9" w:rsidP="00F448F9">
      <w:pPr>
        <w:pStyle w:val="B1"/>
      </w:pPr>
      <w:r w:rsidRPr="00140E21">
        <w:lastRenderedPageBreak/>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22C5ADC7" w14:textId="77777777" w:rsidR="00F448F9" w:rsidRDefault="00F448F9" w:rsidP="00F448F9">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4A87B18" w14:textId="77777777" w:rsidR="00F448F9" w:rsidRDefault="00F448F9" w:rsidP="00F448F9">
      <w:pPr>
        <w:pStyle w:val="B1"/>
      </w:pPr>
      <w:r>
        <w:t>-</w:t>
      </w:r>
      <w:r>
        <w:tab/>
        <w:t>If the target NF is SCP, the request may include information about:</w:t>
      </w:r>
    </w:p>
    <w:p w14:paraId="1E870C5B" w14:textId="77777777" w:rsidR="00F448F9" w:rsidRDefault="00F448F9" w:rsidP="00F448F9">
      <w:pPr>
        <w:pStyle w:val="B2"/>
      </w:pPr>
      <w:r>
        <w:t>-</w:t>
      </w:r>
      <w:r>
        <w:tab/>
        <w:t>SCP domain(s).</w:t>
      </w:r>
    </w:p>
    <w:p w14:paraId="3DF1C139" w14:textId="77777777" w:rsidR="00F448F9" w:rsidRDefault="00F448F9" w:rsidP="00F448F9">
      <w:pPr>
        <w:pStyle w:val="B2"/>
      </w:pPr>
      <w:r>
        <w:t>-</w:t>
      </w:r>
      <w:r>
        <w:tab/>
        <w:t>Remote PLMN reachable through SCP.</w:t>
      </w:r>
    </w:p>
    <w:p w14:paraId="7E8E6A17" w14:textId="77777777" w:rsidR="00F448F9" w:rsidRDefault="00F448F9" w:rsidP="00F448F9">
      <w:pPr>
        <w:pStyle w:val="B2"/>
      </w:pPr>
      <w:r>
        <w:t>-</w:t>
      </w:r>
      <w:r>
        <w:tab/>
        <w:t>Endpoint addresses or Address Domain(s) (e.g. IP Address or FQDN ranges) accessible via the SCP.</w:t>
      </w:r>
    </w:p>
    <w:p w14:paraId="3888F203" w14:textId="77777777" w:rsidR="00F448F9" w:rsidRDefault="00F448F9" w:rsidP="00F448F9">
      <w:pPr>
        <w:pStyle w:val="B2"/>
      </w:pPr>
      <w:r>
        <w:t>-</w:t>
      </w:r>
      <w:r>
        <w:tab/>
        <w:t>NF sets of NFs served by the SCP.</w:t>
      </w:r>
    </w:p>
    <w:p w14:paraId="78B92817" w14:textId="77777777" w:rsidR="00F448F9" w:rsidRPr="00140E21" w:rsidRDefault="00F448F9" w:rsidP="00F448F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243F3BD" w14:textId="77777777" w:rsidR="00F448F9" w:rsidRPr="00140E21" w:rsidRDefault="00F448F9" w:rsidP="00F448F9">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33EA7D64" w14:textId="77777777" w:rsidR="00F448F9" w:rsidRPr="00140E21" w:rsidRDefault="00F448F9" w:rsidP="00F448F9">
      <w:pPr>
        <w:pStyle w:val="NO"/>
      </w:pPr>
      <w:r>
        <w:t>NOTE 8:</w:t>
      </w:r>
      <w:r>
        <w:tab/>
        <w:t>SCPs does not have any service instances.</w:t>
      </w:r>
    </w:p>
    <w:p w14:paraId="45D9362D" w14:textId="77777777" w:rsidR="00F448F9" w:rsidRPr="00140E21" w:rsidRDefault="00F448F9" w:rsidP="00F448F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90035D0" w14:textId="77777777" w:rsidR="00F448F9" w:rsidRPr="00140E21" w:rsidRDefault="00F448F9" w:rsidP="00F448F9">
      <w:pPr>
        <w:pStyle w:val="B1"/>
        <w:rPr>
          <w:lang w:eastAsia="ko-KR"/>
        </w:rPr>
      </w:pPr>
      <w:r w:rsidRPr="00140E21">
        <w:rPr>
          <w:lang w:eastAsia="ko-KR"/>
        </w:rPr>
        <w:t>-</w:t>
      </w:r>
      <w:r w:rsidRPr="00140E21">
        <w:rPr>
          <w:lang w:eastAsia="ko-KR"/>
        </w:rPr>
        <w:tab/>
        <w:t>NF load information.</w:t>
      </w:r>
    </w:p>
    <w:p w14:paraId="581D41C1" w14:textId="77777777" w:rsidR="00F448F9" w:rsidRDefault="00F448F9" w:rsidP="00F448F9">
      <w:pPr>
        <w:pStyle w:val="B1"/>
        <w:rPr>
          <w:lang w:eastAsia="ko-KR"/>
        </w:rPr>
      </w:pPr>
      <w:r>
        <w:rPr>
          <w:lang w:eastAsia="ko-KR"/>
        </w:rPr>
        <w:t>-</w:t>
      </w:r>
      <w:r>
        <w:rPr>
          <w:lang w:eastAsia="ko-KR"/>
        </w:rPr>
        <w:tab/>
        <w:t>NF capacity information.</w:t>
      </w:r>
    </w:p>
    <w:p w14:paraId="7570771B" w14:textId="77777777" w:rsidR="00F448F9" w:rsidRDefault="00F448F9" w:rsidP="00F448F9">
      <w:pPr>
        <w:pStyle w:val="B1"/>
        <w:rPr>
          <w:lang w:eastAsia="ko-KR"/>
        </w:rPr>
      </w:pPr>
      <w:r>
        <w:rPr>
          <w:lang w:eastAsia="ko-KR"/>
        </w:rPr>
        <w:t>-</w:t>
      </w:r>
      <w:r>
        <w:rPr>
          <w:lang w:eastAsia="ko-KR"/>
        </w:rPr>
        <w:tab/>
        <w:t>NF priority information.</w:t>
      </w:r>
    </w:p>
    <w:p w14:paraId="76963985" w14:textId="77777777" w:rsidR="00F448F9" w:rsidRPr="00140E21" w:rsidRDefault="00F448F9" w:rsidP="00F448F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C29A71D" w14:textId="77777777" w:rsidR="00F448F9" w:rsidRPr="00140E21" w:rsidRDefault="00F448F9" w:rsidP="00F448F9">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4FCF0DB" w14:textId="77777777" w:rsidR="00F448F9" w:rsidRPr="00140E21" w:rsidRDefault="00F448F9" w:rsidP="00F448F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6B0DBFF" w14:textId="77777777" w:rsidR="00F448F9" w:rsidRPr="00140E21" w:rsidRDefault="00F448F9" w:rsidP="00F448F9">
      <w:pPr>
        <w:pStyle w:val="B1"/>
        <w:rPr>
          <w:lang w:eastAsia="ko-KR"/>
        </w:rPr>
      </w:pPr>
      <w:r w:rsidRPr="00140E21">
        <w:rPr>
          <w:lang w:eastAsia="ko-KR"/>
        </w:rPr>
        <w:t>-</w:t>
      </w:r>
      <w:r w:rsidRPr="00140E21">
        <w:rPr>
          <w:lang w:eastAsia="ko-KR"/>
        </w:rPr>
        <w:tab/>
        <w:t>If the target NF is HSS, it can include HSS Group ID.</w:t>
      </w:r>
    </w:p>
    <w:p w14:paraId="59F4A8B1" w14:textId="77777777" w:rsidR="00F448F9" w:rsidRPr="00140E21" w:rsidRDefault="00F448F9" w:rsidP="00F448F9">
      <w:pPr>
        <w:pStyle w:val="B1"/>
        <w:rPr>
          <w:lang w:eastAsia="ko-KR"/>
        </w:rPr>
      </w:pPr>
      <w:r w:rsidRPr="00140E21">
        <w:rPr>
          <w:lang w:eastAsia="ko-KR"/>
        </w:rPr>
        <w:t>-</w:t>
      </w:r>
      <w:r w:rsidRPr="00140E21">
        <w:rPr>
          <w:lang w:eastAsia="ko-KR"/>
        </w:rPr>
        <w:tab/>
        <w:t>For UDM and AUSF, Routing Indicator.</w:t>
      </w:r>
    </w:p>
    <w:p w14:paraId="19F86D16" w14:textId="77777777" w:rsidR="00F448F9" w:rsidRPr="00140E21" w:rsidRDefault="00F448F9" w:rsidP="00F448F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A7DB636" w14:textId="77777777" w:rsidR="00F448F9" w:rsidRPr="00140E21" w:rsidRDefault="00F448F9" w:rsidP="00F448F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73C431EC" w14:textId="77777777" w:rsidR="00F448F9" w:rsidRPr="00140E21" w:rsidRDefault="00F448F9" w:rsidP="00F448F9">
      <w:pPr>
        <w:pStyle w:val="B1"/>
        <w:rPr>
          <w:lang w:eastAsia="ko-KR"/>
        </w:rPr>
      </w:pPr>
      <w:r w:rsidRPr="00140E21">
        <w:rPr>
          <w:lang w:eastAsia="ko-KR"/>
        </w:rPr>
        <w:t>-</w:t>
      </w:r>
      <w:r w:rsidRPr="00140E21">
        <w:rPr>
          <w:lang w:eastAsia="ko-KR"/>
        </w:rPr>
        <w:tab/>
        <w:t>For the UPF Management: UPF Provisioning Information as defined in clause 4.17.6.</w:t>
      </w:r>
    </w:p>
    <w:p w14:paraId="48BC11B0" w14:textId="77777777" w:rsidR="00F448F9" w:rsidRPr="00140E21" w:rsidRDefault="00F448F9" w:rsidP="00F448F9">
      <w:pPr>
        <w:pStyle w:val="B1"/>
        <w:rPr>
          <w:lang w:eastAsia="ko-KR"/>
        </w:rPr>
      </w:pPr>
      <w:r w:rsidRPr="00140E21">
        <w:rPr>
          <w:lang w:eastAsia="ko-KR"/>
        </w:rPr>
        <w:t>-</w:t>
      </w:r>
      <w:r w:rsidRPr="00140E21">
        <w:rPr>
          <w:lang w:eastAsia="ko-KR"/>
        </w:rPr>
        <w:tab/>
        <w:t>S-NSSAI(s) and the associated NSI ID(s) (if available).</w:t>
      </w:r>
    </w:p>
    <w:p w14:paraId="71FF5697" w14:textId="77777777" w:rsidR="00F448F9" w:rsidRPr="00140E21" w:rsidRDefault="00F448F9" w:rsidP="00F448F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6BA9CDE6" w14:textId="77777777" w:rsidR="00F448F9" w:rsidRPr="00140E21" w:rsidRDefault="00F448F9" w:rsidP="00F448F9">
      <w:pPr>
        <w:pStyle w:val="B1"/>
        <w:rPr>
          <w:lang w:eastAsia="ko-KR"/>
        </w:rPr>
      </w:pPr>
      <w:r w:rsidRPr="00140E21">
        <w:rPr>
          <w:lang w:eastAsia="ko-KR"/>
        </w:rPr>
        <w:t>-</w:t>
      </w:r>
      <w:r w:rsidRPr="00140E21">
        <w:rPr>
          <w:lang w:eastAsia="ko-KR"/>
        </w:rPr>
        <w:tab/>
        <w:t>TAI(s).</w:t>
      </w:r>
    </w:p>
    <w:p w14:paraId="6C4CD1E2" w14:textId="77777777" w:rsidR="00F448F9" w:rsidRPr="00140E21" w:rsidRDefault="00F448F9" w:rsidP="00F448F9">
      <w:pPr>
        <w:pStyle w:val="B1"/>
        <w:rPr>
          <w:lang w:eastAsia="ko-KR"/>
        </w:rPr>
      </w:pPr>
      <w:r w:rsidRPr="00140E21">
        <w:rPr>
          <w:lang w:eastAsia="ko-KR"/>
        </w:rPr>
        <w:t>-</w:t>
      </w:r>
      <w:r w:rsidRPr="00140E21">
        <w:rPr>
          <w:lang w:eastAsia="ko-KR"/>
        </w:rPr>
        <w:tab/>
        <w:t>PLMN ID.</w:t>
      </w:r>
    </w:p>
    <w:p w14:paraId="5A1CC981" w14:textId="77777777" w:rsidR="00F448F9" w:rsidRPr="00140E21" w:rsidRDefault="00F448F9" w:rsidP="00F448F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D6B4430" w14:textId="77777777" w:rsidR="00F448F9" w:rsidRDefault="00F448F9" w:rsidP="00F448F9">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3723B59D" w14:textId="77777777" w:rsidR="00F448F9" w:rsidRPr="00140E21" w:rsidRDefault="00F448F9" w:rsidP="00F448F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FFB0925" w14:textId="77777777" w:rsidR="00F448F9" w:rsidRPr="00140E21" w:rsidRDefault="00F448F9" w:rsidP="00F448F9">
      <w:pPr>
        <w:pStyle w:val="B1"/>
        <w:rPr>
          <w:lang w:eastAsia="ko-KR"/>
        </w:rPr>
      </w:pPr>
      <w:r w:rsidRPr="00140E21">
        <w:rPr>
          <w:lang w:eastAsia="ko-KR"/>
        </w:rPr>
        <w:t>-</w:t>
      </w:r>
      <w:r w:rsidRPr="00140E21">
        <w:rPr>
          <w:lang w:eastAsia="ko-KR"/>
        </w:rPr>
        <w:tab/>
        <w:t>NF Set ID.</w:t>
      </w:r>
    </w:p>
    <w:p w14:paraId="0C9ACABA" w14:textId="77777777" w:rsidR="00F448F9" w:rsidRPr="00140E21" w:rsidRDefault="00F448F9" w:rsidP="00F448F9">
      <w:pPr>
        <w:pStyle w:val="B1"/>
        <w:rPr>
          <w:lang w:eastAsia="ko-KR"/>
        </w:rPr>
      </w:pPr>
      <w:r w:rsidRPr="00140E21">
        <w:rPr>
          <w:lang w:eastAsia="ko-KR"/>
        </w:rPr>
        <w:t>-</w:t>
      </w:r>
      <w:r w:rsidRPr="00140E21">
        <w:rPr>
          <w:lang w:eastAsia="ko-KR"/>
        </w:rPr>
        <w:tab/>
        <w:t>NF Service Set ID.</w:t>
      </w:r>
    </w:p>
    <w:p w14:paraId="296005D5" w14:textId="77777777" w:rsidR="00F448F9" w:rsidRPr="00140E21" w:rsidRDefault="00F448F9" w:rsidP="00F448F9">
      <w:pPr>
        <w:pStyle w:val="B1"/>
        <w:rPr>
          <w:lang w:eastAsia="ko-KR"/>
        </w:rPr>
      </w:pPr>
      <w:r w:rsidRPr="00140E21">
        <w:rPr>
          <w:lang w:eastAsia="ko-KR"/>
        </w:rPr>
        <w:t>-</w:t>
      </w:r>
      <w:r w:rsidRPr="00140E21">
        <w:rPr>
          <w:lang w:eastAsia="ko-KR"/>
        </w:rPr>
        <w:tab/>
        <w:t>If the target NF is SMF, it may include the SMF(s) Service Area.</w:t>
      </w:r>
    </w:p>
    <w:p w14:paraId="63CC820F" w14:textId="77777777" w:rsidR="00F448F9" w:rsidRPr="00140E21" w:rsidRDefault="00F448F9" w:rsidP="00F448F9">
      <w:pPr>
        <w:pStyle w:val="NO"/>
      </w:pPr>
      <w:r w:rsidRPr="00140E21">
        <w:t>NOTE </w:t>
      </w:r>
      <w:r>
        <w:t>10</w:t>
      </w:r>
      <w:r w:rsidRPr="00140E21">
        <w:t>:</w:t>
      </w:r>
      <w:r w:rsidRPr="00140E21">
        <w:tab/>
        <w:t>If no SMF Service Area is provided, the AMF assumes that a SMF can serve the whole PLMN.</w:t>
      </w:r>
    </w:p>
    <w:p w14:paraId="37A676CE" w14:textId="77777777" w:rsidR="00F448F9" w:rsidRPr="00140E21" w:rsidRDefault="00F448F9" w:rsidP="00F448F9">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08289242" w14:textId="77777777" w:rsidR="00F448F9" w:rsidRPr="00140E21" w:rsidRDefault="00F448F9" w:rsidP="00F448F9">
      <w:pPr>
        <w:pStyle w:val="B1"/>
        <w:rPr>
          <w:lang w:eastAsia="ko-KR"/>
        </w:rPr>
      </w:pPr>
      <w:r w:rsidRPr="00140E21">
        <w:rPr>
          <w:lang w:eastAsia="ko-KR"/>
        </w:rPr>
        <w:t>-</w:t>
      </w:r>
      <w:r w:rsidRPr="00140E21">
        <w:rPr>
          <w:lang w:eastAsia="ko-KR"/>
        </w:rPr>
        <w:tab/>
        <w:t>If the target NF is NEF, it may include Event ID(s) provided by AF.</w:t>
      </w:r>
    </w:p>
    <w:p w14:paraId="177FA427" w14:textId="77777777" w:rsidR="00F448F9" w:rsidRDefault="00F448F9" w:rsidP="00F448F9">
      <w:pPr>
        <w:pStyle w:val="B1"/>
        <w:rPr>
          <w:lang w:eastAsia="ko-KR"/>
        </w:rPr>
      </w:pPr>
      <w:r>
        <w:rPr>
          <w:lang w:eastAsia="ko-KR"/>
        </w:rPr>
        <w:t>-</w:t>
      </w:r>
      <w:r>
        <w:rPr>
          <w:lang w:eastAsia="ko-KR"/>
        </w:rPr>
        <w:tab/>
        <w:t>SCP domain the NF belongs to.</w:t>
      </w:r>
    </w:p>
    <w:p w14:paraId="16C92C29" w14:textId="77777777" w:rsidR="00F448F9" w:rsidRDefault="00F448F9" w:rsidP="00F448F9">
      <w:pPr>
        <w:pStyle w:val="NO"/>
      </w:pPr>
      <w:r>
        <w:t>NOTE 11:</w:t>
      </w:r>
      <w:r>
        <w:tab/>
        <w:t>Only one SCP domain is registered in NF profile for an NF.</w:t>
      </w:r>
    </w:p>
    <w:p w14:paraId="3EAFD904" w14:textId="77777777" w:rsidR="00F448F9" w:rsidRDefault="00F448F9" w:rsidP="00F448F9">
      <w:pPr>
        <w:pStyle w:val="B1"/>
        <w:rPr>
          <w:lang w:eastAsia="ko-KR"/>
        </w:rPr>
      </w:pPr>
      <w:r>
        <w:rPr>
          <w:lang w:eastAsia="ko-KR"/>
        </w:rPr>
        <w:t>-</w:t>
      </w:r>
      <w:r>
        <w:rPr>
          <w:lang w:eastAsia="ko-KR"/>
        </w:rPr>
        <w:tab/>
        <w:t>If the target is SCP:</w:t>
      </w:r>
    </w:p>
    <w:p w14:paraId="7B254A29" w14:textId="77777777" w:rsidR="00F448F9" w:rsidRDefault="00F448F9" w:rsidP="00F448F9">
      <w:pPr>
        <w:pStyle w:val="B2"/>
      </w:pPr>
      <w:r>
        <w:t>-</w:t>
      </w:r>
      <w:r>
        <w:tab/>
        <w:t>SCP domain(s).</w:t>
      </w:r>
    </w:p>
    <w:p w14:paraId="609B13AF" w14:textId="77777777" w:rsidR="00F448F9" w:rsidRDefault="00F448F9" w:rsidP="00F448F9">
      <w:pPr>
        <w:pStyle w:val="B2"/>
      </w:pPr>
      <w:r>
        <w:t>-</w:t>
      </w:r>
      <w:r>
        <w:tab/>
        <w:t>Remote PLMNs reachable through SCP.</w:t>
      </w:r>
    </w:p>
    <w:p w14:paraId="384F061A" w14:textId="77777777" w:rsidR="00F448F9" w:rsidRDefault="00F448F9" w:rsidP="00F448F9">
      <w:pPr>
        <w:pStyle w:val="B2"/>
      </w:pPr>
      <w:r>
        <w:t>-</w:t>
      </w:r>
      <w:r>
        <w:tab/>
        <w:t>Endpoint addresses or Address Domain(s) (e.g. IP Address or FQDN ranges) accessible via the SCP.</w:t>
      </w:r>
    </w:p>
    <w:p w14:paraId="4AA9F201" w14:textId="77777777" w:rsidR="00F448F9" w:rsidRDefault="00F448F9" w:rsidP="00F448F9">
      <w:pPr>
        <w:pStyle w:val="B2"/>
      </w:pPr>
      <w:r>
        <w:t>-</w:t>
      </w:r>
      <w:r>
        <w:tab/>
        <w:t>NF sets of NFs served by the SCP.</w:t>
      </w:r>
    </w:p>
    <w:p w14:paraId="74B5F30A" w14:textId="77777777" w:rsidR="00F448F9" w:rsidRPr="00140E21" w:rsidRDefault="00F448F9" w:rsidP="00F448F9">
      <w:pPr>
        <w:rPr>
          <w:b/>
        </w:rPr>
      </w:pPr>
      <w:r w:rsidRPr="00140E21">
        <w:t>See clause 4.17.4 and 4.17.5 for details on the usage of this service operation.</w:t>
      </w:r>
    </w:p>
    <w:p w14:paraId="4A340B84" w14:textId="1B9BC5A6" w:rsid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sidR="00B352DC">
        <w:rPr>
          <w:color w:val="548DD4"/>
          <w:sz w:val="36"/>
          <w:szCs w:val="36"/>
          <w:lang w:eastAsia="ko-KR"/>
        </w:rPr>
        <w:t>3</w:t>
      </w:r>
      <w:r w:rsidR="00B352DC" w:rsidRPr="00B352DC">
        <w:rPr>
          <w:color w:val="548DD4"/>
          <w:sz w:val="36"/>
          <w:szCs w:val="36"/>
          <w:vertAlign w:val="superscript"/>
          <w:lang w:eastAsia="ko-KR"/>
        </w:rPr>
        <w:t>rd</w:t>
      </w:r>
      <w:r w:rsidR="00B352DC">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FD4A9DF" w14:textId="77777777" w:rsidR="00B352DC" w:rsidRPr="00140E21" w:rsidRDefault="00B352DC" w:rsidP="00B352DC">
      <w:pPr>
        <w:pStyle w:val="H6"/>
      </w:pPr>
      <w:r w:rsidRPr="00140E21">
        <w:t>4.11.1.2.2.</w:t>
      </w:r>
      <w:r w:rsidRPr="00140E21">
        <w:rPr>
          <w:lang w:eastAsia="zh-CN"/>
        </w:rPr>
        <w:t>2</w:t>
      </w:r>
      <w:r w:rsidRPr="00140E21">
        <w:tab/>
        <w:t>Preparation phase</w:t>
      </w:r>
    </w:p>
    <w:p w14:paraId="1C85C308" w14:textId="77777777" w:rsidR="00B352DC" w:rsidRPr="00140E21" w:rsidRDefault="00B352DC" w:rsidP="00B352DC">
      <w:r w:rsidRPr="00140E21">
        <w:t>Figure 4.11.1.2.2.2-</w:t>
      </w:r>
      <w:r w:rsidRPr="00140E21">
        <w:rPr>
          <w:lang w:eastAsia="zh-CN"/>
        </w:rPr>
        <w:t>1</w:t>
      </w:r>
      <w:r w:rsidRPr="00140E21">
        <w:t xml:space="preserve"> shows the preparation phase of the Single Registration-based Interworking from EPS to 5GS procedure.</w:t>
      </w:r>
    </w:p>
    <w:p w14:paraId="5297C207" w14:textId="77777777" w:rsidR="00B352DC" w:rsidRDefault="00B352DC" w:rsidP="00B352DC">
      <w:pPr>
        <w:pStyle w:val="TH"/>
      </w:pPr>
      <w:r w:rsidRPr="00140E21">
        <w:object w:dxaOrig="19246" w:dyaOrig="10996" w14:anchorId="00C0C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6pt" o:ole="">
            <v:imagedata r:id="rId11" o:title=""/>
          </v:shape>
          <o:OLEObject Type="Embed" ProgID="Visio.Drawing.15" ShapeID="_x0000_i1025" DrawAspect="Content" ObjectID="_1675184113" r:id="rId12"/>
        </w:object>
      </w:r>
    </w:p>
    <w:p w14:paraId="22FB6242" w14:textId="77777777" w:rsidR="00B352DC" w:rsidRPr="00140E21" w:rsidRDefault="00B352DC" w:rsidP="00B352DC">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20F53E0B" w14:textId="77777777" w:rsidR="00B352DC" w:rsidRPr="00140E21" w:rsidRDefault="00B352DC" w:rsidP="00B352DC">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B59EB15" w14:textId="77777777" w:rsidR="00B352DC" w:rsidRPr="00140E21" w:rsidRDefault="00B352DC" w:rsidP="00B352DC">
      <w:pPr>
        <w:pStyle w:val="B1"/>
      </w:pPr>
      <w:r w:rsidRPr="00140E21">
        <w:t>-</w:t>
      </w:r>
      <w:r w:rsidRPr="00140E21">
        <w:tab/>
        <w:t>For non-roaming scenario, V-SMF, v-UPF and v-PCF are not present</w:t>
      </w:r>
    </w:p>
    <w:p w14:paraId="439C8295" w14:textId="77777777" w:rsidR="00B352DC" w:rsidRPr="00140E21" w:rsidRDefault="00B352DC" w:rsidP="00B352DC">
      <w:pPr>
        <w:pStyle w:val="B1"/>
      </w:pPr>
      <w:r w:rsidRPr="00140E21">
        <w:t>-</w:t>
      </w:r>
      <w:r w:rsidRPr="00140E21">
        <w:tab/>
        <w:t xml:space="preserve">For home-routed roaming scenario, the </w:t>
      </w:r>
      <w:r>
        <w:t>SMF+PGW-C</w:t>
      </w:r>
      <w:r w:rsidRPr="00140E21">
        <w:t xml:space="preserve"> and UPF+PGW-U are in the HPLMN. v-PCF are not present</w:t>
      </w:r>
    </w:p>
    <w:p w14:paraId="664A7501" w14:textId="77777777" w:rsidR="00B352DC" w:rsidRPr="00140E21" w:rsidRDefault="00B352DC" w:rsidP="00B352DC">
      <w:pPr>
        <w:pStyle w:val="B1"/>
      </w:pPr>
      <w:r w:rsidRPr="00140E21">
        <w:t>-</w:t>
      </w:r>
      <w:r w:rsidRPr="00140E21">
        <w:tab/>
        <w:t xml:space="preserve">For local breakout roaming scenario, V-SMF and v-UPF are not present. </w:t>
      </w:r>
      <w:r>
        <w:t>SMF+PGW-C</w:t>
      </w:r>
      <w:r w:rsidRPr="00140E21">
        <w:t xml:space="preserve"> and UPF+PGW-U are in the VPLMN.</w:t>
      </w:r>
    </w:p>
    <w:p w14:paraId="51779043" w14:textId="77777777" w:rsidR="00B352DC" w:rsidRPr="00140E21" w:rsidRDefault="00B352DC" w:rsidP="00B352DC">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72E63F91" w14:textId="77777777" w:rsidR="00B352DC" w:rsidRPr="00140E21" w:rsidRDefault="00B352DC" w:rsidP="00B352DC">
      <w:pPr>
        <w:pStyle w:val="B1"/>
      </w:pPr>
      <w:r w:rsidRPr="00140E21">
        <w:t>1 - 2.</w:t>
      </w:r>
      <w:r w:rsidRPr="00140E21">
        <w:tab/>
        <w:t>Step 1 - 2 from clause 5.5.1.2.2 (S1-based handover, normal) in TS</w:t>
      </w:r>
      <w:r>
        <w:t> </w:t>
      </w:r>
      <w:r w:rsidRPr="00140E21">
        <w:t>23.401</w:t>
      </w:r>
      <w:r>
        <w:t> </w:t>
      </w:r>
      <w:r w:rsidRPr="00140E21">
        <w:t>[13].</w:t>
      </w:r>
    </w:p>
    <w:p w14:paraId="062186BB" w14:textId="77777777" w:rsidR="00B352DC" w:rsidRPr="00140E21" w:rsidRDefault="00B352DC" w:rsidP="00B352DC">
      <w:pPr>
        <w:pStyle w:val="B1"/>
      </w:pPr>
      <w:r w:rsidRPr="00140E21">
        <w:t>3.</w:t>
      </w:r>
      <w:r w:rsidRPr="00140E21">
        <w:tab/>
        <w:t>Step 3 from clause 5.5.1.2.2 (S1-based handover, normal) in TS</w:t>
      </w:r>
      <w:r>
        <w:t> </w:t>
      </w:r>
      <w:r w:rsidRPr="00140E21">
        <w:t>23.401</w:t>
      </w:r>
      <w:r>
        <w:t> </w:t>
      </w:r>
      <w:r w:rsidRPr="00140E21">
        <w:t>[13] with the following modifications:</w:t>
      </w:r>
    </w:p>
    <w:p w14:paraId="4F3A5A85" w14:textId="77777777" w:rsidR="00B352DC" w:rsidRPr="00140E21" w:rsidRDefault="00B352DC" w:rsidP="00B352D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0CAF8F10" w14:textId="77777777" w:rsidR="00B352DC" w:rsidRPr="00140E21" w:rsidRDefault="00B352DC" w:rsidP="00B352D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6101E1F" w14:textId="77777777" w:rsidR="00B352DC" w:rsidRPr="00140E21" w:rsidRDefault="00B352DC" w:rsidP="00B352DC">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36065C6" w14:textId="77777777" w:rsidR="00B352DC" w:rsidRPr="00140E21" w:rsidRDefault="00B352DC" w:rsidP="00B352DC">
      <w:pPr>
        <w:pStyle w:val="B2"/>
      </w:pPr>
      <w:r w:rsidRPr="00140E21">
        <w:tab/>
        <w:t>If the initial AMF cannot retrieve the address of the corresponding SMF for a PDN connection, it will not move the PDN connection to 5GS.</w:t>
      </w:r>
    </w:p>
    <w:p w14:paraId="542D46F4" w14:textId="77777777" w:rsidR="00B352DC" w:rsidRPr="00140E21" w:rsidRDefault="00B352DC" w:rsidP="00B352DC">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6807D960" w14:textId="77777777" w:rsidR="00B352DC" w:rsidRPr="00140E21" w:rsidRDefault="00B352DC" w:rsidP="00B352DC">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02B36CF" w14:textId="77777777" w:rsidR="00B352DC" w:rsidRPr="00140E21" w:rsidRDefault="00B352DC" w:rsidP="00B352D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4E24B22" w14:textId="77777777" w:rsidR="00B352DC" w:rsidRPr="00140E21" w:rsidRDefault="00B352DC" w:rsidP="00B352DC">
      <w:pPr>
        <w:pStyle w:val="B1"/>
      </w:pPr>
      <w:r w:rsidRPr="00140E21">
        <w:tab/>
        <w:t>Target ID corresponds to Target ID provided by the MME in step 3.</w:t>
      </w:r>
    </w:p>
    <w:p w14:paraId="5869506F" w14:textId="77777777" w:rsidR="00B352DC" w:rsidRPr="00140E21" w:rsidRDefault="00B352DC" w:rsidP="00B352DC">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5B3FA08B" w14:textId="77777777" w:rsidR="00B352DC" w:rsidRPr="00140E21" w:rsidRDefault="00B352DC" w:rsidP="00B352D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32FED5C1" w14:textId="77777777" w:rsidR="00B352DC" w:rsidRPr="00140E21" w:rsidRDefault="00B352DC" w:rsidP="00B352DC">
      <w:pPr>
        <w:pStyle w:val="B1"/>
      </w:pPr>
      <w:r w:rsidRPr="00140E21">
        <w:t>5.</w:t>
      </w:r>
      <w:r w:rsidRPr="00140E21">
        <w:tab/>
        <w:t>If dynamic PCC is deployed, the SMF+ PGW-C (default V-SMF via H-SMF for home-routed scenario) may initiate SMF initiated SM Policy Modification towards the PCF.</w:t>
      </w:r>
    </w:p>
    <w:p w14:paraId="755B1E1C" w14:textId="77777777" w:rsidR="00B352DC" w:rsidRPr="00140E21" w:rsidRDefault="00B352DC" w:rsidP="00B352D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439EFF93" w14:textId="77777777" w:rsidR="00B352DC" w:rsidRPr="00140E21" w:rsidRDefault="00B352DC" w:rsidP="00B352DC">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w:t>
      </w:r>
      <w:proofErr w:type="spellStart"/>
      <w:r w:rsidRPr="00140E21">
        <w:t>QoS</w:t>
      </w:r>
      <w:proofErr w:type="spellEnd"/>
      <w:r w:rsidRPr="00140E21">
        <w:t xml:space="preserve">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5BF775B" w14:textId="77777777" w:rsidR="00B352DC" w:rsidRPr="00140E21" w:rsidRDefault="00B352DC" w:rsidP="00B352DC">
      <w:pPr>
        <w:pStyle w:val="B1"/>
      </w:pPr>
      <w:r w:rsidRPr="00140E21">
        <w:tab/>
        <w:t>For home-routed roaming scenario the step 8 need be executed first. The CN Tunnel-Info provided to the initial AMF in N2 SM Information is the V-CN Tunnel-Info.</w:t>
      </w:r>
    </w:p>
    <w:p w14:paraId="5D52A670" w14:textId="77777777" w:rsidR="00B352DC" w:rsidRPr="00140E21" w:rsidRDefault="00B352DC" w:rsidP="00B352D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46C8025C" w14:textId="77777777" w:rsidR="00B352DC" w:rsidRPr="00140E21" w:rsidRDefault="00B352DC" w:rsidP="00B352DC">
      <w:pPr>
        <w:pStyle w:val="B1"/>
        <w:rPr>
          <w:lang w:eastAsia="zh-CN"/>
        </w:rPr>
      </w:pPr>
      <w:r w:rsidRPr="00140E21">
        <w:tab/>
        <w:t xml:space="preserve">The initial </w:t>
      </w:r>
      <w:r w:rsidRPr="00140E21">
        <w:rPr>
          <w:lang w:eastAsia="zh-CN"/>
        </w:rPr>
        <w:t>AMF stores an association of the PDU Session ID, S-NSSAI and the SMF ID.</w:t>
      </w:r>
    </w:p>
    <w:p w14:paraId="020F5DF0" w14:textId="77777777" w:rsidR="00B352DC" w:rsidRPr="00140E21" w:rsidRDefault="00B352DC" w:rsidP="00B352DC">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29383DA" w14:textId="77777777" w:rsidR="00B352DC" w:rsidRPr="00140E21" w:rsidRDefault="00B352DC" w:rsidP="00B352D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035F680" w14:textId="77777777" w:rsidR="00B352DC" w:rsidRPr="00140E21" w:rsidRDefault="00B352DC" w:rsidP="00B352DC">
      <w:pPr>
        <w:pStyle w:val="B1"/>
      </w:pPr>
      <w:r w:rsidRPr="00140E21">
        <w:lastRenderedPageBreak/>
        <w:tab/>
        <w:t xml:space="preserve">In the case of PDU Session Type Ethernet, that was using PDN type non-IP in EPS, the SMF creates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based on the PCC Rules received from PCF.</w:t>
      </w:r>
    </w:p>
    <w:p w14:paraId="013E4EBE" w14:textId="77777777" w:rsidR="00B352DC" w:rsidRPr="00140E21" w:rsidRDefault="00B352DC" w:rsidP="00B352D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4E5F7204" w14:textId="77777777" w:rsidR="00B352DC" w:rsidRPr="00140E21" w:rsidRDefault="00B352DC" w:rsidP="00B352D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EA5D6A0" w14:textId="767D2788" w:rsidR="00B352DC" w:rsidRPr="00140E21" w:rsidRDefault="00B352DC" w:rsidP="00B352DC">
      <w:pPr>
        <w:pStyle w:val="B1"/>
      </w:pPr>
      <w:r w:rsidRPr="00140E21">
        <w:t>8a.</w:t>
      </w:r>
      <w:r w:rsidRPr="00140E21">
        <w:tab/>
        <w:t xml:space="preserve">Based on the received S-NSSAI from the </w:t>
      </w:r>
      <w:r>
        <w:t>SMF+PGW-C</w:t>
      </w:r>
      <w:r w:rsidRPr="00140E21">
        <w:t>, the Initial AMF may reselect a target AMF as described in clause 5.15.5.2.1</w:t>
      </w:r>
      <w:ins w:id="32" w:author="Sam" w:date="2021-02-18T13:25:00Z">
        <w:r w:rsidR="00FB47F6">
          <w:t xml:space="preserve"> and clause 6.3.5</w:t>
        </w:r>
      </w:ins>
      <w:r w:rsidRPr="00140E21">
        <w:t xml:space="preserve"> of 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N2 SM Information received in step 7,</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B278EE4" w14:textId="77777777" w:rsidR="00B352DC" w:rsidRPr="00140E21" w:rsidRDefault="00B352DC" w:rsidP="00B352DC">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w:t>
      </w:r>
      <w:proofErr w:type="spellStart"/>
      <w:r w:rsidRPr="00140E21">
        <w:t>QoS</w:t>
      </w:r>
      <w:proofErr w:type="spellEnd"/>
      <w:r w:rsidRPr="00140E21">
        <w:t xml:space="preserve">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37A1A7B5" w14:textId="77777777" w:rsidR="00B352DC" w:rsidRPr="00140E21" w:rsidRDefault="00B352DC" w:rsidP="00B352DC">
      <w:pPr>
        <w:pStyle w:val="B1"/>
      </w:pPr>
      <w:r w:rsidRPr="00140E21">
        <w:tab/>
        <w:t xml:space="preserve">NG-RAN can use the source to target transparent container and N2 SM Information container to determine which </w:t>
      </w:r>
      <w:proofErr w:type="spellStart"/>
      <w:r w:rsidRPr="00140E21">
        <w:t>QoS</w:t>
      </w:r>
      <w:proofErr w:type="spellEnd"/>
      <w:r w:rsidRPr="00140E21">
        <w:t xml:space="preserve"> flows have been proposed for forwarding and decide for which of those </w:t>
      </w:r>
      <w:proofErr w:type="spellStart"/>
      <w:r w:rsidRPr="00140E21">
        <w:t>QoS</w:t>
      </w:r>
      <w:proofErr w:type="spellEnd"/>
      <w:r w:rsidRPr="00140E21">
        <w:t xml:space="preserve"> flows it accepts the data forwarding or not.</w:t>
      </w:r>
    </w:p>
    <w:p w14:paraId="4FAB8D5D" w14:textId="77777777" w:rsidR="00B352DC" w:rsidRDefault="00B352DC" w:rsidP="00B352DC">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35B14FC" w14:textId="77777777" w:rsidR="00B352DC" w:rsidRDefault="00B352DC" w:rsidP="00B352DC">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840C61C" w14:textId="77777777" w:rsidR="00B352DC" w:rsidRPr="00140E21" w:rsidRDefault="00B352DC" w:rsidP="00B352DC">
      <w:pPr>
        <w:pStyle w:val="B1"/>
        <w:rPr>
          <w:lang w:eastAsia="zh-CN"/>
        </w:rPr>
      </w:pPr>
      <w:r>
        <w:rPr>
          <w:lang w:eastAsia="zh-CN"/>
        </w:rPr>
        <w:tab/>
        <w:t xml:space="preserve">If indirect data forwarding is applied, the </w:t>
      </w:r>
      <w:r w:rsidRPr="00140E21">
        <w:rPr>
          <w:lang w:eastAsia="zh-CN"/>
        </w:rPr>
        <w:t xml:space="preserve">NG-RAN includes one assigned TEID/TNL address per PDU Session (for which there is at least one </w:t>
      </w:r>
      <w:proofErr w:type="spellStart"/>
      <w:r w:rsidRPr="00140E21">
        <w:rPr>
          <w:lang w:eastAsia="zh-CN"/>
        </w:rPr>
        <w:t>QoS</w:t>
      </w:r>
      <w:proofErr w:type="spellEnd"/>
      <w:r w:rsidRPr="00140E21">
        <w:rPr>
          <w:lang w:eastAsia="zh-CN"/>
        </w:rPr>
        <w:t xml:space="preserve"> flow for which it has accepted the forwarding) within the SM Info container. It also includes the list of </w:t>
      </w:r>
      <w:proofErr w:type="spellStart"/>
      <w:r w:rsidRPr="00140E21">
        <w:rPr>
          <w:lang w:eastAsia="zh-CN"/>
        </w:rPr>
        <w:t>QoS</w:t>
      </w:r>
      <w:proofErr w:type="spellEnd"/>
      <w:r w:rsidRPr="00140E21">
        <w:rPr>
          <w:lang w:eastAsia="zh-CN"/>
        </w:rPr>
        <w:t xml:space="preserve"> flows for which it has accepted the forwarding. According to the m</w:t>
      </w:r>
      <w:r w:rsidRPr="00140E21">
        <w:t>apping between EBI(s) and QFI(s)</w:t>
      </w:r>
      <w:r w:rsidRPr="00140E21">
        <w:rPr>
          <w:lang w:eastAsia="zh-CN"/>
        </w:rPr>
        <w:t xml:space="preserve">, if one EPS bearer in EPS is mapped to multiple </w:t>
      </w:r>
      <w:proofErr w:type="spellStart"/>
      <w:r w:rsidRPr="00140E21">
        <w:rPr>
          <w:lang w:eastAsia="zh-CN"/>
        </w:rPr>
        <w:t>QoS</w:t>
      </w:r>
      <w:proofErr w:type="spellEnd"/>
      <w:r w:rsidRPr="00140E21">
        <w:rPr>
          <w:lang w:eastAsia="zh-CN"/>
        </w:rPr>
        <w:t xml:space="preserve"> flows in 5GS, all such </w:t>
      </w:r>
      <w:proofErr w:type="spellStart"/>
      <w:r w:rsidRPr="00140E21">
        <w:rPr>
          <w:lang w:eastAsia="zh-CN"/>
        </w:rPr>
        <w:t>QoS</w:t>
      </w:r>
      <w:proofErr w:type="spellEnd"/>
      <w:r w:rsidRPr="00140E21">
        <w:rPr>
          <w:lang w:eastAsia="zh-CN"/>
        </w:rPr>
        <w:t xml:space="preserve"> flows need to be accepted to support indirect data forwarding during EPS to 5GS mobility. Otherwise, the NG RAN rejects the indirect data forwarding for the </w:t>
      </w:r>
      <w:proofErr w:type="spellStart"/>
      <w:r w:rsidRPr="00140E21">
        <w:rPr>
          <w:lang w:eastAsia="zh-CN"/>
        </w:rPr>
        <w:t>QoS</w:t>
      </w:r>
      <w:proofErr w:type="spellEnd"/>
      <w:r w:rsidRPr="00140E21">
        <w:rPr>
          <w:lang w:eastAsia="zh-CN"/>
        </w:rPr>
        <w:t xml:space="preserve"> flows which are mapped to the EPS bearer.</w:t>
      </w:r>
    </w:p>
    <w:p w14:paraId="47FD13B6" w14:textId="77777777" w:rsidR="00B352DC" w:rsidRDefault="00B352DC" w:rsidP="00B352DC">
      <w:pPr>
        <w:pStyle w:val="B1"/>
      </w:pPr>
      <w:r>
        <w:tab/>
        <w:t>If direct data forwarding is applied, the NG-RAN includes one assigned TEID/TNL per E-RAB accepted for direct data forwarding.</w:t>
      </w:r>
    </w:p>
    <w:p w14:paraId="52EA0A67" w14:textId="77777777" w:rsidR="00B352DC" w:rsidRPr="00140E21" w:rsidRDefault="00B352DC" w:rsidP="00B352DC">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w:t>
      </w:r>
      <w:r w:rsidRPr="00140E21">
        <w:rPr>
          <w:lang w:eastAsia="zh-CN"/>
        </w:rPr>
        <w:lastRenderedPageBreak/>
        <w:t xml:space="preserve">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79DF0B9" w14:textId="77777777" w:rsidR="00B352DC" w:rsidRPr="00140E21" w:rsidRDefault="00B352DC" w:rsidP="00B352D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w:t>
      </w:r>
      <w:proofErr w:type="spellStart"/>
      <w:r w:rsidRPr="00140E21">
        <w:t>QoS</w:t>
      </w:r>
      <w:proofErr w:type="spellEnd"/>
      <w:r w:rsidRPr="00140E21">
        <w:t xml:space="preserve"> flows and an intermediate UPF is selected for data forwarding, only one QFI is selected by the </w:t>
      </w:r>
      <w:r>
        <w:t>SMF+PGW-C</w:t>
      </w:r>
      <w:r w:rsidRPr="00140E21">
        <w:t xml:space="preserve"> from QFIs corresponding to the </w:t>
      </w:r>
      <w:proofErr w:type="spellStart"/>
      <w:r w:rsidRPr="00140E21">
        <w:t>QoS</w:t>
      </w:r>
      <w:proofErr w:type="spellEnd"/>
      <w:r w:rsidRPr="00140E21">
        <w:t xml:space="preserve"> flows.</w:t>
      </w:r>
    </w:p>
    <w:p w14:paraId="0128EB36" w14:textId="77777777" w:rsidR="00B352DC" w:rsidRPr="00140E21" w:rsidRDefault="00B352DC" w:rsidP="00B352D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rsidRPr="00140E21">
        <w:t>QoS</w:t>
      </w:r>
      <w:proofErr w:type="spellEnd"/>
      <w:r w:rsidRPr="00140E21">
        <w:t xml:space="preserve"> flows and an intermediate UPF is selected for data forwarding, only one QFI is selected by the </w:t>
      </w:r>
      <w:r>
        <w:t>SMF+PGW-C</w:t>
      </w:r>
      <w:r w:rsidRPr="00140E21">
        <w:t xml:space="preserve"> from QFIs corresponding to the </w:t>
      </w:r>
      <w:proofErr w:type="spellStart"/>
      <w:r w:rsidRPr="00140E21">
        <w:t>QoS</w:t>
      </w:r>
      <w:proofErr w:type="spellEnd"/>
      <w:r w:rsidRPr="00140E21">
        <w:t xml:space="preserve"> flows.</w:t>
      </w:r>
    </w:p>
    <w:p w14:paraId="19D42FCA" w14:textId="77777777" w:rsidR="00B352DC" w:rsidRPr="00140E21" w:rsidRDefault="00B352DC" w:rsidP="00B352D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C3A228F" w14:textId="77777777" w:rsidR="00B352DC" w:rsidRPr="00140E21" w:rsidRDefault="00B352DC" w:rsidP="00B352D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D4CCCE8" w14:textId="77777777" w:rsidR="00B352DC" w:rsidRPr="00140E21" w:rsidRDefault="00B352DC" w:rsidP="00B352D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65DD9BD" w14:textId="77777777" w:rsidR="00B352DC" w:rsidRPr="00140E21" w:rsidRDefault="00B352DC" w:rsidP="00B352DC">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3977125C" w14:textId="77777777" w:rsidR="00B352DC" w:rsidRPr="00140E21" w:rsidRDefault="00B352DC" w:rsidP="00B352D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28082013" w14:textId="77777777" w:rsidR="00B352DC" w:rsidRPr="00140E21" w:rsidRDefault="00B352DC" w:rsidP="00B352DC">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AC34BC6" w14:textId="77777777" w:rsidR="00B352DC" w:rsidRPr="00140E21" w:rsidRDefault="00B352DC" w:rsidP="00B352DC">
      <w:pPr>
        <w:pStyle w:val="B1"/>
      </w:pPr>
      <w:r w:rsidRPr="00140E21">
        <w:t>13a.</w:t>
      </w:r>
      <w:r w:rsidRPr="00140E21">
        <w:tab/>
        <w:t xml:space="preserve">The target AMF invokes </w:t>
      </w:r>
      <w:proofErr w:type="spellStart"/>
      <w:r w:rsidRPr="00140E21">
        <w:t>Namf_Communication_CreateUEContext</w:t>
      </w:r>
      <w:proofErr w:type="spellEnd"/>
      <w:r w:rsidRPr="00140E21">
        <w:t xml:space="preserve"> response (Cause) to the initial AMF.</w:t>
      </w:r>
    </w:p>
    <w:p w14:paraId="113EC0BA" w14:textId="77777777" w:rsidR="00B352DC" w:rsidRPr="00140E21" w:rsidRDefault="00B352DC" w:rsidP="00B352DC">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669F1A4C" w14:textId="41FA33EB" w:rsidR="00B352DC" w:rsidRDefault="00B352DC" w:rsidP="00B352DC">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D2AA3D2" w14:textId="77777777" w:rsidR="00B352DC" w:rsidRDefault="00B352DC" w:rsidP="00B352DC">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A6B24" w14:textId="77777777" w:rsidR="00D27A67" w:rsidRDefault="00D27A67">
      <w:r>
        <w:separator/>
      </w:r>
    </w:p>
  </w:endnote>
  <w:endnote w:type="continuationSeparator" w:id="0">
    <w:p w14:paraId="26E36EC1" w14:textId="77777777" w:rsidR="00D27A67" w:rsidRDefault="00D2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B7544" w14:textId="77777777" w:rsidR="00D27A67" w:rsidRDefault="00D27A67">
      <w:r>
        <w:separator/>
      </w:r>
    </w:p>
  </w:footnote>
  <w:footnote w:type="continuationSeparator" w:id="0">
    <w:p w14:paraId="4766B832" w14:textId="77777777" w:rsidR="00D27A67" w:rsidRDefault="00D2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339"/>
    <w:rsid w:val="000504E3"/>
    <w:rsid w:val="00095546"/>
    <w:rsid w:val="000A5714"/>
    <w:rsid w:val="000A6394"/>
    <w:rsid w:val="000A7EE1"/>
    <w:rsid w:val="000B6045"/>
    <w:rsid w:val="000B728F"/>
    <w:rsid w:val="000B7682"/>
    <w:rsid w:val="000B7FED"/>
    <w:rsid w:val="000C038A"/>
    <w:rsid w:val="000C10CA"/>
    <w:rsid w:val="000C6598"/>
    <w:rsid w:val="000D7CF0"/>
    <w:rsid w:val="000E6FAF"/>
    <w:rsid w:val="0010519D"/>
    <w:rsid w:val="001274A3"/>
    <w:rsid w:val="00133B82"/>
    <w:rsid w:val="00136009"/>
    <w:rsid w:val="00145D43"/>
    <w:rsid w:val="00166B46"/>
    <w:rsid w:val="0018563E"/>
    <w:rsid w:val="00192688"/>
    <w:rsid w:val="00192C46"/>
    <w:rsid w:val="001A08B3"/>
    <w:rsid w:val="001A7B60"/>
    <w:rsid w:val="001B52F0"/>
    <w:rsid w:val="001B7A65"/>
    <w:rsid w:val="001C6B81"/>
    <w:rsid w:val="001D2D49"/>
    <w:rsid w:val="001E084A"/>
    <w:rsid w:val="001E41F3"/>
    <w:rsid w:val="001F553E"/>
    <w:rsid w:val="0020461D"/>
    <w:rsid w:val="00204999"/>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07AB5"/>
    <w:rsid w:val="003144F4"/>
    <w:rsid w:val="00325F68"/>
    <w:rsid w:val="00330846"/>
    <w:rsid w:val="00337888"/>
    <w:rsid w:val="00356176"/>
    <w:rsid w:val="003601D5"/>
    <w:rsid w:val="003609EF"/>
    <w:rsid w:val="0036231A"/>
    <w:rsid w:val="003634F0"/>
    <w:rsid w:val="0036484D"/>
    <w:rsid w:val="00374DD4"/>
    <w:rsid w:val="00375325"/>
    <w:rsid w:val="003768CE"/>
    <w:rsid w:val="0038793E"/>
    <w:rsid w:val="0039683D"/>
    <w:rsid w:val="003E1A36"/>
    <w:rsid w:val="00400B83"/>
    <w:rsid w:val="004066D5"/>
    <w:rsid w:val="00410371"/>
    <w:rsid w:val="004242F1"/>
    <w:rsid w:val="00427EFB"/>
    <w:rsid w:val="0045193A"/>
    <w:rsid w:val="004803BF"/>
    <w:rsid w:val="00484C86"/>
    <w:rsid w:val="004A6A16"/>
    <w:rsid w:val="004B75B7"/>
    <w:rsid w:val="004D4171"/>
    <w:rsid w:val="0051580D"/>
    <w:rsid w:val="00520209"/>
    <w:rsid w:val="00526208"/>
    <w:rsid w:val="005357F9"/>
    <w:rsid w:val="00536BA3"/>
    <w:rsid w:val="005371C2"/>
    <w:rsid w:val="00547111"/>
    <w:rsid w:val="005720B6"/>
    <w:rsid w:val="00575427"/>
    <w:rsid w:val="00577F45"/>
    <w:rsid w:val="00582118"/>
    <w:rsid w:val="00582BD6"/>
    <w:rsid w:val="00583D2F"/>
    <w:rsid w:val="00592D74"/>
    <w:rsid w:val="005E2C44"/>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61492"/>
    <w:rsid w:val="008626E7"/>
    <w:rsid w:val="00870EE7"/>
    <w:rsid w:val="00881502"/>
    <w:rsid w:val="008833CE"/>
    <w:rsid w:val="008863B9"/>
    <w:rsid w:val="00890AAE"/>
    <w:rsid w:val="008A45A6"/>
    <w:rsid w:val="008E7964"/>
    <w:rsid w:val="008F686C"/>
    <w:rsid w:val="009148DE"/>
    <w:rsid w:val="0092518F"/>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109A2"/>
    <w:rsid w:val="00A21416"/>
    <w:rsid w:val="00A246B6"/>
    <w:rsid w:val="00A47E70"/>
    <w:rsid w:val="00A50CF0"/>
    <w:rsid w:val="00A55AB5"/>
    <w:rsid w:val="00A621B0"/>
    <w:rsid w:val="00A645F6"/>
    <w:rsid w:val="00A6579A"/>
    <w:rsid w:val="00A7671C"/>
    <w:rsid w:val="00A77EC1"/>
    <w:rsid w:val="00A801CC"/>
    <w:rsid w:val="00AA2CBC"/>
    <w:rsid w:val="00AA5C81"/>
    <w:rsid w:val="00AA7A9C"/>
    <w:rsid w:val="00AC17A4"/>
    <w:rsid w:val="00AC5820"/>
    <w:rsid w:val="00AD1CD8"/>
    <w:rsid w:val="00AE0DC5"/>
    <w:rsid w:val="00AE4AAE"/>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1576F"/>
    <w:rsid w:val="00C33C89"/>
    <w:rsid w:val="00C446CA"/>
    <w:rsid w:val="00C447E3"/>
    <w:rsid w:val="00C47084"/>
    <w:rsid w:val="00C47274"/>
    <w:rsid w:val="00C66BA2"/>
    <w:rsid w:val="00C95985"/>
    <w:rsid w:val="00CC0353"/>
    <w:rsid w:val="00CC5026"/>
    <w:rsid w:val="00CC68D0"/>
    <w:rsid w:val="00CD30EB"/>
    <w:rsid w:val="00CF495C"/>
    <w:rsid w:val="00CF5BEF"/>
    <w:rsid w:val="00D03F9A"/>
    <w:rsid w:val="00D06D51"/>
    <w:rsid w:val="00D13B30"/>
    <w:rsid w:val="00D24991"/>
    <w:rsid w:val="00D27A67"/>
    <w:rsid w:val="00D35152"/>
    <w:rsid w:val="00D50255"/>
    <w:rsid w:val="00D570A9"/>
    <w:rsid w:val="00D578B0"/>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5405A"/>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448F9"/>
    <w:rsid w:val="00F536BA"/>
    <w:rsid w:val="00F74060"/>
    <w:rsid w:val="00FB47F6"/>
    <w:rsid w:val="00FB6386"/>
    <w:rsid w:val="00FD01B3"/>
    <w:rsid w:val="00FE1B52"/>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0359C-106F-4DD2-9418-A03E80F6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4549</Words>
  <Characters>25934</Characters>
  <Application>Microsoft Office Word</Application>
  <DocSecurity>0</DocSecurity>
  <Lines>216</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3</cp:revision>
  <cp:lastPrinted>1899-12-31T23:00:00Z</cp:lastPrinted>
  <dcterms:created xsi:type="dcterms:W3CDTF">2021-02-18T10:34:00Z</dcterms:created>
  <dcterms:modified xsi:type="dcterms:W3CDTF">2021-02-18T11:09:00Z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